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8E7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AH1801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114803" w:rsidRPr="00114803">
        <w:rPr>
          <w:rFonts w:cs="Arial"/>
          <w:b/>
          <w:bCs/>
          <w:color w:val="808080"/>
          <w:sz w:val="26"/>
          <w:szCs w:val="26"/>
        </w:rPr>
        <w:t>R2-1801174</w:t>
      </w:r>
    </w:p>
    <w:p w:rsidR="001E41F3" w:rsidRDefault="008E71E7" w:rsidP="005E2C44">
      <w:pPr>
        <w:pStyle w:val="CRCoverPage"/>
        <w:outlineLvl w:val="0"/>
        <w:rPr>
          <w:b/>
          <w:noProof/>
          <w:sz w:val="24"/>
        </w:rPr>
      </w:pPr>
      <w:r w:rsidRPr="008E71E7">
        <w:rPr>
          <w:b/>
          <w:noProof/>
          <w:sz w:val="24"/>
        </w:rPr>
        <w:t>Vancouver, Canada, 22th Jan – 26th Jan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F007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E71E7">
              <w:rPr>
                <w:b/>
                <w:noProof/>
                <w:sz w:val="28"/>
              </w:rPr>
              <w:t>.3</w:t>
            </w:r>
            <w:r w:rsidR="0070317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031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461496">
              <w:rPr>
                <w:b/>
                <w:noProof/>
                <w:sz w:val="32"/>
              </w:rPr>
              <w:t>.</w:t>
            </w:r>
            <w:r w:rsidR="00BF007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7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7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I031 </w:t>
            </w:r>
            <w:r w:rsidRPr="00114803">
              <w:rPr>
                <w:noProof/>
              </w:rPr>
              <w:t>Measurement gap configuration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E71E7">
            <w:pPr>
              <w:pStyle w:val="CRCoverPage"/>
              <w:spacing w:after="0"/>
              <w:ind w:left="100"/>
              <w:rPr>
                <w:noProof/>
              </w:rPr>
            </w:pPr>
            <w:r w:rsidRPr="008E71E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</w:t>
            </w:r>
            <w:r w:rsidR="00114803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148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E71E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5212" w:rsidRDefault="00BF0071" w:rsidP="00B45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114803">
              <w:rPr>
                <w:noProof/>
              </w:rPr>
              <w:t xml:space="preserve">measurement gap configuration in </w:t>
            </w:r>
            <w:r>
              <w:rPr>
                <w:noProof/>
              </w:rPr>
              <w:t>38.331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133D" w:rsidRDefault="00114803" w:rsidP="009F1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measuremnet gap configuration</w:t>
            </w:r>
            <w:r w:rsidR="00063BB2">
              <w:rPr>
                <w:noProof/>
              </w:rPr>
              <w:t xml:space="preserve"> procedure</w:t>
            </w:r>
            <w:r>
              <w:rPr>
                <w:noProof/>
              </w:rPr>
              <w:t>, addressing EN-DC, is introduced in 38.331.</w:t>
            </w:r>
            <w:r w:rsidR="00063BB2">
              <w:rPr>
                <w:noProof/>
              </w:rPr>
              <w:t xml:space="preserve"> </w:t>
            </w:r>
          </w:p>
          <w:p w:rsidR="00063BB2" w:rsidRDefault="00063BB2" w:rsidP="009F1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needed IEs are also added.</w:t>
            </w:r>
          </w:p>
          <w:p w:rsidR="00B45212" w:rsidRPr="00D620D8" w:rsidRDefault="00B45212" w:rsidP="00EB0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803" w:rsidP="0050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Measurement gap configuration for NR FR2 frequencies, in case UE supports indpendent measurement gaps per FR, will not be available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3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063BB2">
              <w:t>5.2.9, 6.3.2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3C" w:rsidRDefault="0050133C" w:rsidP="0050133C">
      <w:pPr>
        <w:pStyle w:val="Note-Boxed"/>
        <w:jc w:val="center"/>
        <w:rPr>
          <w:rFonts w:ascii="Times New Roman" w:hAnsi="Times New Roman" w:cs="Times New Roman"/>
        </w:rPr>
      </w:pPr>
      <w:bookmarkStart w:id="3" w:name="_Hlk503385553"/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:rsidR="00183934" w:rsidRPr="00000A61" w:rsidRDefault="00183934" w:rsidP="00183934">
      <w:pPr>
        <w:pStyle w:val="Heading4"/>
      </w:pPr>
      <w:bookmarkStart w:id="4" w:name="_Toc494149838"/>
      <w:bookmarkStart w:id="5" w:name="_Toc502572204"/>
      <w:r w:rsidRPr="00000A61">
        <w:t>5.5.2.9</w:t>
      </w:r>
      <w:r w:rsidRPr="00000A61">
        <w:tab/>
        <w:t>Measurement gap configuration</w:t>
      </w:r>
      <w:bookmarkEnd w:id="5"/>
    </w:p>
    <w:p w:rsidR="00183934" w:rsidDel="00183934" w:rsidRDefault="00183934" w:rsidP="00183934">
      <w:pPr>
        <w:pStyle w:val="EditorsNote"/>
        <w:rPr>
          <w:del w:id="6" w:author="Ericsson" w:date="2018-01-16T23:15:00Z"/>
        </w:rPr>
      </w:pPr>
      <w:del w:id="7" w:author="Ericsson" w:date="2018-01-16T23:15:00Z">
        <w:r w:rsidRPr="00000A61" w:rsidDel="00183934">
          <w:delText>Editor’s Note: FFS How measurement gaps are configured.</w:delText>
        </w:r>
      </w:del>
    </w:p>
    <w:p w:rsidR="00183934" w:rsidDel="00183934" w:rsidRDefault="00183934" w:rsidP="00183934">
      <w:pPr>
        <w:pStyle w:val="EditorsNote"/>
        <w:rPr>
          <w:del w:id="8" w:author="Ericsson" w:date="2018-01-16T23:15:00Z"/>
        </w:rPr>
      </w:pPr>
      <w:del w:id="9" w:author="Ericsson" w:date="2018-01-16T23:15:00Z">
        <w:r w:rsidRPr="00000A61" w:rsidDel="00183934">
          <w:delText>Editor’s Note:</w:delText>
        </w:r>
        <w:r w:rsidDel="00183934">
          <w:delText xml:space="preserve"> FFS how to capture the e.g. following agreement:</w:delText>
        </w:r>
      </w:del>
    </w:p>
    <w:p w:rsidR="00183934" w:rsidRPr="00DA083B" w:rsidDel="00183934" w:rsidRDefault="00183934" w:rsidP="00183934">
      <w:pPr>
        <w:pStyle w:val="EditorsNote"/>
        <w:rPr>
          <w:del w:id="10" w:author="Ericsson" w:date="2018-01-16T23:15:00Z"/>
        </w:rPr>
      </w:pPr>
      <w:del w:id="11" w:author="Ericsson" w:date="2018-01-16T23:15:00Z">
        <w:r w:rsidRPr="00DA083B" w:rsidDel="00183934">
          <w:delText>For the independent gap case where UE is able to apply a different gap pattern for LTE/FR1 and FR2:</w:delText>
        </w:r>
      </w:del>
    </w:p>
    <w:p w:rsidR="00183934" w:rsidDel="00183934" w:rsidRDefault="00183934" w:rsidP="00183934">
      <w:pPr>
        <w:pStyle w:val="EditorsNote"/>
        <w:rPr>
          <w:del w:id="12" w:author="Ericsson" w:date="2018-01-16T23:15:00Z"/>
        </w:rPr>
      </w:pPr>
      <w:del w:id="13" w:author="Ericsson" w:date="2018-01-16T23:15:00Z">
        <w:r w:rsidDel="00183934">
          <w:tab/>
          <w:delText>a</w:delText>
        </w:r>
        <w:r w:rsidDel="00183934">
          <w:tab/>
          <w:delText>NR RRC configures a measurement gap configuration for FR2.</w:delText>
        </w:r>
      </w:del>
    </w:p>
    <w:p w:rsidR="00183934" w:rsidRPr="004E1F03" w:rsidRDefault="00183934" w:rsidP="00183934">
      <w:pPr>
        <w:rPr>
          <w:ins w:id="14" w:author="Ericsson" w:date="2018-01-16T23:21:00Z"/>
        </w:rPr>
      </w:pPr>
      <w:ins w:id="15" w:author="Ericsson" w:date="2018-01-16T23:21:00Z">
        <w:r w:rsidRPr="004E1F03">
          <w:t>The UE shall:</w:t>
        </w:r>
      </w:ins>
    </w:p>
    <w:p w:rsidR="00183934" w:rsidRPr="004E1F03" w:rsidRDefault="00183934" w:rsidP="00183934">
      <w:pPr>
        <w:pStyle w:val="B1"/>
        <w:rPr>
          <w:ins w:id="16" w:author="Ericsson" w:date="2018-01-16T23:21:00Z"/>
        </w:rPr>
      </w:pPr>
      <w:ins w:id="17" w:author="Ericsson" w:date="2018-01-16T23:21:00Z">
        <w:r w:rsidRPr="004E1F03">
          <w:t>1&gt;</w:t>
        </w:r>
        <w:r w:rsidRPr="004E1F03">
          <w:tab/>
          <w:t xml:space="preserve">if </w:t>
        </w:r>
        <w:r w:rsidRPr="004E1F03">
          <w:rPr>
            <w:i/>
            <w:iCs/>
          </w:rPr>
          <w:t>measGapConfig</w:t>
        </w:r>
        <w:r>
          <w:rPr>
            <w:i/>
            <w:iCs/>
          </w:rPr>
          <w:t>FR2</w:t>
        </w:r>
        <w:r w:rsidRPr="004E1F03">
          <w:t xml:space="preserve"> is set to </w:t>
        </w:r>
        <w:r w:rsidRPr="004E1F03">
          <w:rPr>
            <w:i/>
          </w:rPr>
          <w:t>setup</w:t>
        </w:r>
        <w:r w:rsidRPr="004E1F03">
          <w:rPr>
            <w:iCs/>
          </w:rPr>
          <w:t>:</w:t>
        </w:r>
      </w:ins>
    </w:p>
    <w:p w:rsidR="00183934" w:rsidRDefault="00183934" w:rsidP="00200584">
      <w:pPr>
        <w:pStyle w:val="B2"/>
        <w:rPr>
          <w:ins w:id="18" w:author="Ericsson" w:date="2018-01-16T23:22:00Z"/>
        </w:rPr>
      </w:pPr>
      <w:ins w:id="19" w:author="Ericsson" w:date="2018-01-16T23:21:00Z">
        <w:r w:rsidRPr="004E1F03">
          <w:t>2&gt;</w:t>
        </w:r>
        <w:r w:rsidRPr="004E1F03">
          <w:tab/>
          <w:t xml:space="preserve">if a measurement gap configuration </w:t>
        </w:r>
      </w:ins>
      <w:ins w:id="20" w:author="Ericsson" w:date="2018-01-17T01:47:00Z">
        <w:r w:rsidR="00200584">
          <w:t xml:space="preserve">for FR2, </w:t>
        </w:r>
      </w:ins>
      <w:ins w:id="21" w:author="Ericsson" w:date="2018-01-16T23:21:00Z">
        <w:r w:rsidRPr="004E1F03">
          <w:rPr>
            <w:i/>
          </w:rPr>
          <w:t>measGapConfig</w:t>
        </w:r>
        <w:r>
          <w:rPr>
            <w:i/>
          </w:rPr>
          <w:t>FR2</w:t>
        </w:r>
      </w:ins>
      <w:ins w:id="22" w:author="Ericsson" w:date="2018-01-17T01:47:00Z">
        <w:r w:rsidR="00200584">
          <w:rPr>
            <w:i/>
          </w:rPr>
          <w:t>,</w:t>
        </w:r>
      </w:ins>
      <w:ins w:id="23" w:author="Ericsson" w:date="2018-01-16T23:21:00Z">
        <w:r w:rsidRPr="004E1F03">
          <w:t xml:space="preserve"> is already setup, release the measurement gap configuration</w:t>
        </w:r>
      </w:ins>
      <w:ins w:id="24" w:author="Ericsson" w:date="2018-01-16T23:25:00Z">
        <w:r w:rsidR="0031602F">
          <w:t xml:space="preserve"> for FR2</w:t>
        </w:r>
      </w:ins>
      <w:ins w:id="25" w:author="Ericsson" w:date="2018-01-16T23:21:00Z">
        <w:r w:rsidRPr="004E1F03">
          <w:t>;</w:t>
        </w:r>
      </w:ins>
    </w:p>
    <w:p w:rsidR="00183934" w:rsidRPr="004E1F03" w:rsidRDefault="00183934" w:rsidP="00200584">
      <w:pPr>
        <w:pStyle w:val="B2"/>
        <w:rPr>
          <w:ins w:id="26" w:author="Ericsson" w:date="2018-01-16T23:21:00Z"/>
        </w:rPr>
      </w:pPr>
      <w:ins w:id="27" w:author="Ericsson" w:date="2018-01-16T23:21:00Z">
        <w:r>
          <w:t>2</w:t>
        </w:r>
        <w:r w:rsidRPr="004E1F03">
          <w:t>&gt;</w:t>
        </w:r>
        <w:r w:rsidRPr="004E1F03">
          <w:tab/>
          <w:t xml:space="preserve">setup the measurement gap configuration </w:t>
        </w:r>
      </w:ins>
      <w:ins w:id="28" w:author="Ericsson" w:date="2018-01-16T23:22:00Z">
        <w:r>
          <w:t xml:space="preserve">for FR2 </w:t>
        </w:r>
      </w:ins>
      <w:ins w:id="29" w:author="Ericsson" w:date="2018-01-16T23:21:00Z">
        <w:r w:rsidRPr="004E1F03">
          <w:t xml:space="preserve">indicated by the </w:t>
        </w:r>
        <w:r w:rsidRPr="004E1F03">
          <w:rPr>
            <w:rFonts w:ascii="Times New Roman Italic" w:hAnsi="Times New Roman Italic"/>
            <w:i/>
          </w:rPr>
          <w:t>measGapConfig</w:t>
        </w:r>
      </w:ins>
      <w:ins w:id="30" w:author="Ericsson" w:date="2018-01-16T23:22:00Z">
        <w:r>
          <w:rPr>
            <w:rFonts w:ascii="Times New Roman Italic" w:hAnsi="Times New Roman Italic"/>
            <w:i/>
          </w:rPr>
          <w:t>FR2</w:t>
        </w:r>
      </w:ins>
      <w:ins w:id="31" w:author="Ericsson" w:date="2018-01-16T23:23:00Z">
        <w:r>
          <w:rPr>
            <w:rFonts w:ascii="Times New Roman Italic" w:hAnsi="Times New Roman Italic"/>
            <w:i/>
          </w:rPr>
          <w:t xml:space="preserve"> </w:t>
        </w:r>
      </w:ins>
      <w:ins w:id="32" w:author="Ericsson" w:date="2018-01-16T23:21:00Z">
        <w:r w:rsidRPr="004E1F03">
          <w:t xml:space="preserve">in accordance with the received </w:t>
        </w:r>
        <w:proofErr w:type="spellStart"/>
        <w:r w:rsidRPr="004E1F03">
          <w:rPr>
            <w:i/>
          </w:rPr>
          <w:t>gapOffset</w:t>
        </w:r>
        <w:proofErr w:type="spellEnd"/>
        <w:r w:rsidRPr="004E1F03">
          <w:t>, i.e., the first subframe of each gap occurs at an SFN and subframe meeting the following condition (SFN and subframe o</w:t>
        </w:r>
        <w:r>
          <w:t>f S</w:t>
        </w:r>
        <w:r w:rsidRPr="004E1F03">
          <w:t>CG cells</w:t>
        </w:r>
      </w:ins>
      <w:ins w:id="33" w:author="Ericsson" w:date="2018-01-17T00:30:00Z">
        <w:r w:rsidR="00E16CF1">
          <w:t xml:space="preserve"> on FR2</w:t>
        </w:r>
      </w:ins>
      <w:ins w:id="34" w:author="Ericsson" w:date="2018-01-16T23:21:00Z">
        <w:r w:rsidRPr="004E1F03">
          <w:t>):</w:t>
        </w:r>
      </w:ins>
    </w:p>
    <w:p w:rsidR="00183934" w:rsidRPr="004E1F03" w:rsidRDefault="00183934" w:rsidP="00183934">
      <w:pPr>
        <w:pStyle w:val="B5"/>
        <w:rPr>
          <w:ins w:id="35" w:author="Ericsson" w:date="2018-01-16T23:21:00Z"/>
        </w:rPr>
      </w:pPr>
      <w:ins w:id="36" w:author="Ericsson" w:date="2018-01-16T23:21:00Z">
        <w:r w:rsidRPr="004E1F03">
          <w:t xml:space="preserve">SFN mod </w:t>
        </w:r>
        <w:r w:rsidRPr="004E1F03">
          <w:rPr>
            <w:i/>
          </w:rPr>
          <w:t>T</w:t>
        </w:r>
        <w:r w:rsidRPr="004E1F03">
          <w:t xml:space="preserve"> = FLOOR(</w:t>
        </w:r>
        <w:proofErr w:type="spellStart"/>
        <w:r w:rsidRPr="004E1F03">
          <w:rPr>
            <w:i/>
          </w:rPr>
          <w:t>gapOffset</w:t>
        </w:r>
        <w:proofErr w:type="spellEnd"/>
        <w:r w:rsidRPr="004E1F03">
          <w:t>/10);</w:t>
        </w:r>
      </w:ins>
    </w:p>
    <w:p w:rsidR="00183934" w:rsidRPr="004E1F03" w:rsidRDefault="00183934" w:rsidP="00183934">
      <w:pPr>
        <w:pStyle w:val="B5"/>
        <w:rPr>
          <w:ins w:id="37" w:author="Ericsson" w:date="2018-01-16T23:21:00Z"/>
        </w:rPr>
      </w:pPr>
      <w:ins w:id="38" w:author="Ericsson" w:date="2018-01-16T23:21:00Z">
        <w:r w:rsidRPr="004E1F03">
          <w:t xml:space="preserve">subframe = </w:t>
        </w:r>
        <w:proofErr w:type="spellStart"/>
        <w:r w:rsidRPr="004E1F03">
          <w:rPr>
            <w:i/>
          </w:rPr>
          <w:t>gapOffset</w:t>
        </w:r>
        <w:proofErr w:type="spellEnd"/>
        <w:r w:rsidRPr="004E1F03">
          <w:t xml:space="preserve"> mod 10;</w:t>
        </w:r>
      </w:ins>
    </w:p>
    <w:p w:rsidR="00183934" w:rsidRPr="004E1F03" w:rsidRDefault="00183934" w:rsidP="00183934">
      <w:pPr>
        <w:pStyle w:val="B4"/>
        <w:rPr>
          <w:ins w:id="39" w:author="Ericsson" w:date="2018-01-16T23:21:00Z"/>
        </w:rPr>
      </w:pPr>
      <w:ins w:id="40" w:author="Ericsson" w:date="2018-01-16T23:21:00Z">
        <w:r w:rsidRPr="004E1F03">
          <w:t xml:space="preserve">with </w:t>
        </w:r>
        <w:r w:rsidRPr="004E1F03">
          <w:rPr>
            <w:i/>
          </w:rPr>
          <w:t xml:space="preserve">T </w:t>
        </w:r>
        <w:r>
          <w:t>= MGRP/10 as defined in TS 38.133 [</w:t>
        </w:r>
      </w:ins>
      <w:ins w:id="41" w:author="Ericsson" w:date="2018-01-16T23:24:00Z">
        <w:r>
          <w:t>x</w:t>
        </w:r>
      </w:ins>
      <w:ins w:id="42" w:author="Ericsson" w:date="2018-01-16T23:21:00Z">
        <w:r w:rsidRPr="004E1F03">
          <w:t>];</w:t>
        </w:r>
      </w:ins>
    </w:p>
    <w:p w:rsidR="00183934" w:rsidRPr="004E1F03" w:rsidRDefault="00183934" w:rsidP="00183934">
      <w:pPr>
        <w:pStyle w:val="B1"/>
        <w:rPr>
          <w:ins w:id="43" w:author="Ericsson" w:date="2018-01-16T23:21:00Z"/>
        </w:rPr>
      </w:pPr>
      <w:ins w:id="44" w:author="Ericsson" w:date="2018-01-16T23:21:00Z">
        <w:r w:rsidRPr="004E1F03">
          <w:t>1&gt;</w:t>
        </w:r>
        <w:r w:rsidRPr="004E1F03">
          <w:tab/>
          <w:t xml:space="preserve">else if </w:t>
        </w:r>
        <w:r w:rsidRPr="004E1F03">
          <w:rPr>
            <w:i/>
          </w:rPr>
          <w:t>measGapConfig</w:t>
        </w:r>
      </w:ins>
      <w:ins w:id="45" w:author="Ericsson" w:date="2018-01-16T23:24:00Z">
        <w:r>
          <w:rPr>
            <w:i/>
          </w:rPr>
          <w:t>FR2</w:t>
        </w:r>
      </w:ins>
      <w:ins w:id="46" w:author="Ericsson" w:date="2018-01-16T23:21:00Z">
        <w:r w:rsidRPr="004E1F03">
          <w:t xml:space="preserve"> is set to </w:t>
        </w:r>
        <w:r w:rsidRPr="004E1F03">
          <w:rPr>
            <w:i/>
          </w:rPr>
          <w:t>release</w:t>
        </w:r>
        <w:r w:rsidRPr="004E1F03">
          <w:t>:</w:t>
        </w:r>
      </w:ins>
    </w:p>
    <w:p w:rsidR="00183934" w:rsidRPr="004E1F03" w:rsidRDefault="00183934" w:rsidP="00183934">
      <w:pPr>
        <w:pStyle w:val="B2"/>
        <w:rPr>
          <w:ins w:id="47" w:author="Ericsson" w:date="2018-01-16T23:21:00Z"/>
        </w:rPr>
      </w:pPr>
      <w:ins w:id="48" w:author="Ericsson" w:date="2018-01-16T23:21:00Z">
        <w:r w:rsidRPr="004E1F03">
          <w:t>2&gt;</w:t>
        </w:r>
        <w:r w:rsidRPr="004E1F03">
          <w:tab/>
          <w:t xml:space="preserve">release the measurement gap configuration </w:t>
        </w:r>
      </w:ins>
      <w:ins w:id="49" w:author="Ericsson" w:date="2018-01-17T01:48:00Z">
        <w:r w:rsidR="00200584">
          <w:t xml:space="preserve">for FR2, </w:t>
        </w:r>
      </w:ins>
      <w:ins w:id="50" w:author="Ericsson" w:date="2018-01-16T23:21:00Z">
        <w:r w:rsidRPr="004E1F03">
          <w:rPr>
            <w:i/>
            <w:iCs/>
          </w:rPr>
          <w:t>measGapConfig</w:t>
        </w:r>
      </w:ins>
      <w:ins w:id="51" w:author="Ericsson" w:date="2018-01-16T23:24:00Z">
        <w:r>
          <w:rPr>
            <w:i/>
            <w:iCs/>
          </w:rPr>
          <w:t>FR2</w:t>
        </w:r>
      </w:ins>
      <w:ins w:id="52" w:author="Ericsson" w:date="2018-01-16T23:21:00Z">
        <w:r w:rsidRPr="004E1F03">
          <w:t>;</w:t>
        </w:r>
      </w:ins>
    </w:p>
    <w:p w:rsidR="00DA1890" w:rsidRDefault="00E16CF1" w:rsidP="00E16CF1">
      <w:pPr>
        <w:pStyle w:val="NO"/>
        <w:rPr>
          <w:ins w:id="53" w:author="Ericsson" w:date="2018-01-17T01:08:00Z"/>
        </w:rPr>
      </w:pPr>
      <w:ins w:id="54" w:author="Ericsson" w:date="2018-01-17T00:42:00Z">
        <w:r w:rsidRPr="004E1F03">
          <w:t>NOTE 1:</w:t>
        </w:r>
        <w:r w:rsidRPr="004E1F03">
          <w:tab/>
        </w:r>
        <w:r>
          <w:t xml:space="preserve">If </w:t>
        </w:r>
      </w:ins>
      <w:ins w:id="55" w:author="Ericsson" w:date="2018-01-17T01:00:00Z">
        <w:r w:rsidR="00DB41F4">
          <w:t>the UE is operating in EN-DC</w:t>
        </w:r>
      </w:ins>
      <w:ins w:id="56" w:author="Ericsson" w:date="2018-01-17T01:07:00Z">
        <w:r w:rsidR="00DA1890">
          <w:t xml:space="preserve">, the </w:t>
        </w:r>
      </w:ins>
      <w:ins w:id="57" w:author="Ericsson" w:date="2018-01-17T01:10:00Z">
        <w:r w:rsidR="00DA1890">
          <w:t xml:space="preserve">UE applies the same </w:t>
        </w:r>
      </w:ins>
      <w:proofErr w:type="spellStart"/>
      <w:ins w:id="58" w:author="Ericsson" w:date="2018-01-17T01:07:00Z">
        <w:r w:rsidR="00DA1890">
          <w:t>measurent</w:t>
        </w:r>
        <w:proofErr w:type="spellEnd"/>
        <w:r w:rsidR="00DA1890">
          <w:t xml:space="preserve"> gap </w:t>
        </w:r>
      </w:ins>
      <w:ins w:id="59" w:author="Ericsson" w:date="2018-01-17T01:10:00Z">
        <w:r w:rsidR="00DA1890">
          <w:t xml:space="preserve">pattern </w:t>
        </w:r>
      </w:ins>
      <w:ins w:id="60" w:author="Ericsson" w:date="2018-01-17T01:07:00Z">
        <w:r w:rsidR="00DA1890">
          <w:t xml:space="preserve">configured by the E-UTRAN </w:t>
        </w:r>
      </w:ins>
      <w:ins w:id="61" w:author="Ericsson" w:date="2018-01-17T01:08:00Z">
        <w:r w:rsidR="00DA1890">
          <w:t>for NR FR1 frequencies.</w:t>
        </w:r>
      </w:ins>
    </w:p>
    <w:p w:rsidR="00E16CF1" w:rsidRDefault="00DA1890" w:rsidP="00E16CF1">
      <w:pPr>
        <w:pStyle w:val="NO"/>
        <w:rPr>
          <w:ins w:id="62" w:author="Ericsson" w:date="2018-01-17T01:01:00Z"/>
        </w:rPr>
      </w:pPr>
      <w:ins w:id="63" w:author="Ericsson" w:date="2018-01-17T01:08:00Z">
        <w:r>
          <w:t>NOTE 2:</w:t>
        </w:r>
      </w:ins>
      <w:ins w:id="64" w:author="Ericsson" w:date="2018-01-17T01:00:00Z">
        <w:r w:rsidR="00DB41F4">
          <w:t xml:space="preserve"> </w:t>
        </w:r>
      </w:ins>
      <w:ins w:id="65" w:author="Ericsson" w:date="2018-01-17T01:08:00Z">
        <w:r>
          <w:t xml:space="preserve">If the UE is </w:t>
        </w:r>
        <w:proofErr w:type="spellStart"/>
        <w:r>
          <w:t>opeating</w:t>
        </w:r>
        <w:proofErr w:type="spellEnd"/>
        <w:r>
          <w:t xml:space="preserve"> in EN-DC </w:t>
        </w:r>
      </w:ins>
      <w:ins w:id="66" w:author="Ericsson" w:date="2018-01-17T01:00:00Z">
        <w:r w:rsidR="00DB41F4">
          <w:t xml:space="preserve">and </w:t>
        </w:r>
      </w:ins>
      <w:ins w:id="67" w:author="Ericsson" w:date="2018-01-17T00:42:00Z">
        <w:r w:rsidR="00E16CF1" w:rsidRPr="00200584">
          <w:rPr>
            <w:i/>
          </w:rPr>
          <w:t>measGapConfigFR2</w:t>
        </w:r>
        <w:r w:rsidR="00E16CF1">
          <w:t xml:space="preserve"> is not configured, t</w:t>
        </w:r>
        <w:r w:rsidR="00E16CF1" w:rsidRPr="004E1F03">
          <w:t>h</w:t>
        </w:r>
        <w:r w:rsidR="00DB41F4">
          <w:t xml:space="preserve">e </w:t>
        </w:r>
      </w:ins>
      <w:ins w:id="68" w:author="Ericsson" w:date="2018-01-17T01:10:00Z">
        <w:r>
          <w:t>UE applies the same measurement gap pattern config</w:t>
        </w:r>
        <w:r w:rsidR="009B57D4">
          <w:t>ured by the E-UTRAN for both FR1 and FR2</w:t>
        </w:r>
        <w:r>
          <w:t>.</w:t>
        </w:r>
      </w:ins>
      <w:ins w:id="69" w:author="Ericsson" w:date="2018-01-17T01:01:00Z">
        <w:r>
          <w:t xml:space="preserve"> </w:t>
        </w:r>
      </w:ins>
    </w:p>
    <w:p w:rsidR="00AD7770" w:rsidRPr="00CE0424" w:rsidRDefault="00AD7770" w:rsidP="00AD7770">
      <w:pPr>
        <w:pStyle w:val="BodyText"/>
      </w:pPr>
    </w:p>
    <w:p w:rsidR="00AD7770" w:rsidRPr="00AD7770" w:rsidRDefault="00AD7770" w:rsidP="00AD777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:rsidR="00AD7770" w:rsidRDefault="00AD7770" w:rsidP="00AD7770"/>
    <w:p w:rsidR="00AD7770" w:rsidRDefault="00AD7770" w:rsidP="00AD7770"/>
    <w:p w:rsidR="00A34619" w:rsidRPr="00A34619" w:rsidRDefault="00A34619" w:rsidP="00A3461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34619">
        <w:rPr>
          <w:rFonts w:ascii="Times New Roman" w:eastAsia="SimSun" w:hAnsi="Times New Roman" w:cs="Times New Roman"/>
          <w:lang w:val="en-US" w:eastAsia="zh-CN"/>
        </w:rPr>
        <w:t>START</w:t>
      </w:r>
      <w:r w:rsidRPr="00A34619">
        <w:rPr>
          <w:rFonts w:ascii="Times New Roman" w:hAnsi="Times New Roman" w:cs="Times New Roman"/>
          <w:lang w:val="en-US"/>
        </w:rPr>
        <w:t xml:space="preserve"> OF CHANGES</w:t>
      </w:r>
    </w:p>
    <w:p w:rsidR="00AD7770" w:rsidRPr="00E974E8" w:rsidRDefault="00AD7770" w:rsidP="00E974E8">
      <w:pPr>
        <w:spacing w:line="259" w:lineRule="auto"/>
        <w:ind w:left="851" w:hanging="284"/>
        <w:rPr>
          <w:rFonts w:eastAsia="Calibri"/>
          <w:sz w:val="22"/>
          <w:szCs w:val="22"/>
          <w:lang w:val="en-US"/>
        </w:rPr>
      </w:pPr>
    </w:p>
    <w:p w:rsidR="00607978" w:rsidRPr="00000A61" w:rsidRDefault="00607978" w:rsidP="00607978">
      <w:pPr>
        <w:pStyle w:val="Heading3"/>
      </w:pPr>
      <w:bookmarkStart w:id="70" w:name="_Toc491180896"/>
      <w:bookmarkStart w:id="71" w:name="_Toc493510595"/>
      <w:bookmarkStart w:id="72" w:name="_Toc502572262"/>
      <w:bookmarkStart w:id="73" w:name="_Toc502572250"/>
      <w:bookmarkEnd w:id="70"/>
      <w:bookmarkEnd w:id="71"/>
      <w:r w:rsidRPr="00000A61">
        <w:t>6.3.2</w:t>
      </w:r>
      <w:r w:rsidRPr="00000A61">
        <w:tab/>
        <w:t>Radio resource control information elements</w:t>
      </w:r>
      <w:bookmarkEnd w:id="73"/>
    </w:p>
    <w:p w:rsidR="00607978" w:rsidRPr="00607978" w:rsidRDefault="00607978" w:rsidP="006079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r w:rsidRPr="00607978">
        <w:rPr>
          <w:rFonts w:ascii="Arial" w:hAnsi="Arial"/>
          <w:sz w:val="24"/>
          <w:lang w:eastAsia="ja-JP"/>
        </w:rPr>
        <w:t>–</w:t>
      </w:r>
      <w:r w:rsidRPr="00607978">
        <w:rPr>
          <w:rFonts w:ascii="Arial" w:hAnsi="Arial"/>
          <w:sz w:val="24"/>
          <w:lang w:eastAsia="ja-JP"/>
        </w:rPr>
        <w:tab/>
      </w:r>
      <w:proofErr w:type="spellStart"/>
      <w:r w:rsidRPr="00607978">
        <w:rPr>
          <w:rFonts w:ascii="Arial" w:hAnsi="Arial"/>
          <w:i/>
          <w:sz w:val="24"/>
          <w:lang w:eastAsia="ja-JP"/>
        </w:rPr>
        <w:t>MeasConfig</w:t>
      </w:r>
      <w:bookmarkEnd w:id="72"/>
      <w:proofErr w:type="spellEnd"/>
    </w:p>
    <w:p w:rsidR="00607978" w:rsidRPr="00607978" w:rsidRDefault="00607978" w:rsidP="0060797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07978">
        <w:rPr>
          <w:lang w:eastAsia="ja-JP"/>
        </w:rPr>
        <w:t xml:space="preserve">The IE </w:t>
      </w:r>
      <w:proofErr w:type="spellStart"/>
      <w:r w:rsidRPr="00607978">
        <w:rPr>
          <w:i/>
          <w:lang w:eastAsia="ja-JP"/>
        </w:rPr>
        <w:t>MeasConfig</w:t>
      </w:r>
      <w:proofErr w:type="spellEnd"/>
      <w:r w:rsidRPr="00607978">
        <w:rPr>
          <w:lang w:eastAsia="ja-JP"/>
        </w:rPr>
        <w:t xml:space="preserve"> specifies measurements to be performed by the UE, and covers intra-frequency, inter-frequency and inter-RAT mobility as well as configuration of measurement gaps.</w:t>
      </w:r>
    </w:p>
    <w:p w:rsidR="00607978" w:rsidRPr="00607978" w:rsidRDefault="00607978" w:rsidP="006079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proofErr w:type="spellStart"/>
      <w:r w:rsidRPr="00607978">
        <w:rPr>
          <w:rFonts w:ascii="Arial" w:hAnsi="Arial"/>
          <w:b/>
          <w:i/>
          <w:lang w:val="x-none" w:eastAsia="x-none"/>
        </w:rPr>
        <w:t>MeasConfig</w:t>
      </w:r>
      <w:proofErr w:type="spellEnd"/>
      <w:r w:rsidRPr="00607978">
        <w:rPr>
          <w:rFonts w:ascii="Arial" w:hAnsi="Arial"/>
          <w:b/>
          <w:lang w:val="x-none" w:eastAsia="x-none"/>
        </w:rPr>
        <w:t xml:space="preserve"> information element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color w:val="808080"/>
          <w:sz w:val="16"/>
          <w:lang w:val="en-US"/>
        </w:rPr>
        <w:t>-- ASN1START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color w:val="808080"/>
          <w:sz w:val="16"/>
          <w:lang w:val="en-US"/>
        </w:rPr>
        <w:t>-- TAG-MEAS-CONFIG-START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lastRenderedPageBreak/>
        <w:t>MeasConfig ::=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SEQUENCE</w:t>
      </w:r>
      <w:r w:rsidRPr="00607978">
        <w:rPr>
          <w:rFonts w:ascii="Courier New" w:hAnsi="Courier New"/>
          <w:noProof/>
          <w:sz w:val="16"/>
          <w:lang w:val="en-US"/>
        </w:rPr>
        <w:t xml:space="preserve"> {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808080"/>
          <w:sz w:val="16"/>
          <w:lang w:val="en-US"/>
        </w:rPr>
        <w:t>-- Measurement objects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measObjectToRemoveList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MeasObjectToRemoveList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measObjectToAddModList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MeasObjectToAddModList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808080"/>
          <w:sz w:val="16"/>
          <w:lang w:val="en-US"/>
        </w:rPr>
        <w:t>-- Reporting configurations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reportConfigToRemoveList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ReportConfigToRemoveList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reportConfigToAddModList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ReportConfigToAddModList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808080"/>
          <w:sz w:val="16"/>
          <w:lang w:val="en-US"/>
        </w:rPr>
        <w:t>-- Measurement identities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measIdToRemoveList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MeasIdToRemoveList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measIdToAddModList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MeasIdToAddModList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808080"/>
          <w:sz w:val="16"/>
          <w:lang w:val="en-US"/>
        </w:rPr>
        <w:t>-- Other parameters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808080"/>
          <w:sz w:val="16"/>
          <w:lang w:val="en-US"/>
        </w:rPr>
        <w:t>-- s-Measure config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s-MeasureConfig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CHOICE</w:t>
      </w:r>
      <w:r w:rsidRPr="00607978">
        <w:rPr>
          <w:rFonts w:ascii="Courier New" w:hAnsi="Courier New"/>
          <w:noProof/>
          <w:sz w:val="16"/>
          <w:lang w:val="en-US"/>
        </w:rPr>
        <w:t xml:space="preserve"> {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ssb-rsrp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RSRP-Range,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csi-rsrp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RSRP-Range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 xml:space="preserve">} 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r w:rsidRPr="00607978">
        <w:rPr>
          <w:rFonts w:ascii="Courier New" w:hAnsi="Courier New"/>
          <w:noProof/>
          <w:sz w:val="16"/>
          <w:lang w:val="en-US"/>
        </w:rPr>
        <w:t>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quantityConfig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QuantityConfig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OPTIONAL,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808080"/>
          <w:sz w:val="16"/>
          <w:lang w:val="en-US"/>
        </w:rPr>
        <w:t>-- Placehold for measGapConfig</w:t>
      </w:r>
    </w:p>
    <w:p w:rsid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Ericsson" w:date="2018-01-17T01:18:00Z"/>
          <w:rFonts w:ascii="Courier New" w:hAnsi="Courier New"/>
          <w:noProof/>
          <w:color w:val="993366"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ab/>
        <w:t>measGapConfig</w:t>
      </w:r>
      <w:ins w:id="75" w:author="Ericsson" w:date="2018-01-17T01:18:00Z">
        <w:r w:rsidR="006F6FC1">
          <w:rPr>
            <w:rFonts w:ascii="Courier New" w:hAnsi="Courier New"/>
            <w:noProof/>
            <w:sz w:val="16"/>
            <w:lang w:val="en-US"/>
          </w:rPr>
          <w:t>FR1</w:t>
        </w:r>
      </w:ins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  <w:t>MeasGapConfig</w:t>
      </w:r>
      <w:r w:rsidR="006F6FC1">
        <w:rPr>
          <w:rFonts w:ascii="Courier New" w:hAnsi="Courier New"/>
          <w:noProof/>
          <w:sz w:val="16"/>
          <w:lang w:val="en-US"/>
        </w:rPr>
        <w:t xml:space="preserve"> 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OPTIONAL</w:t>
      </w:r>
      <w:ins w:id="76" w:author="Ericsson" w:date="2018-01-17T01:18:00Z">
        <w:r w:rsidR="006F6FC1">
          <w:rPr>
            <w:rFonts w:ascii="Courier New" w:hAnsi="Courier New"/>
            <w:noProof/>
            <w:color w:val="993366"/>
            <w:sz w:val="16"/>
            <w:lang w:val="en-US"/>
          </w:rPr>
          <w:t>,</w:t>
        </w:r>
      </w:ins>
    </w:p>
    <w:p w:rsidR="006F6FC1" w:rsidRDefault="006F6FC1" w:rsidP="006F6FC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Ericsson" w:date="2018-01-17T01:18:00Z"/>
          <w:rFonts w:ascii="Courier New" w:hAnsi="Courier New"/>
          <w:noProof/>
          <w:color w:val="993366"/>
          <w:sz w:val="16"/>
          <w:lang w:val="en-US"/>
        </w:rPr>
      </w:pPr>
      <w:ins w:id="78" w:author="Ericsson" w:date="2018-01-17T01:18:00Z">
        <w:r w:rsidRPr="00607978">
          <w:rPr>
            <w:rFonts w:ascii="Courier New" w:hAnsi="Courier New"/>
            <w:noProof/>
            <w:sz w:val="16"/>
            <w:lang w:val="en-US"/>
          </w:rPr>
          <w:tab/>
          <w:t>measGapConfig</w:t>
        </w:r>
        <w:r>
          <w:rPr>
            <w:rFonts w:ascii="Courier New" w:hAnsi="Courier New"/>
            <w:noProof/>
            <w:sz w:val="16"/>
            <w:lang w:val="en-US"/>
          </w:rPr>
          <w:t>FR2</w:t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  <w:t>MeasGapConfig</w:t>
        </w:r>
        <w:r>
          <w:rPr>
            <w:rFonts w:ascii="Courier New" w:hAnsi="Courier New"/>
            <w:noProof/>
            <w:sz w:val="16"/>
            <w:lang w:val="en-US"/>
          </w:rPr>
          <w:t xml:space="preserve"> </w:t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sz w:val="16"/>
            <w:lang w:val="en-US"/>
          </w:rPr>
          <w:tab/>
        </w:r>
        <w:r w:rsidRPr="00607978">
          <w:rPr>
            <w:rFonts w:ascii="Courier New" w:hAnsi="Courier New"/>
            <w:noProof/>
            <w:color w:val="993366"/>
            <w:sz w:val="16"/>
            <w:lang w:val="en-US"/>
          </w:rPr>
          <w:t>OPTIONAL</w:t>
        </w:r>
      </w:ins>
    </w:p>
    <w:p w:rsidR="006F6FC1" w:rsidRPr="00607978" w:rsidRDefault="006F6FC1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>}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>MeasObjectToRemoveList ::=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SEQUENCE</w:t>
      </w:r>
      <w:r w:rsidRPr="00607978">
        <w:rPr>
          <w:rFonts w:ascii="Courier New" w:hAnsi="Courier New"/>
          <w:noProof/>
          <w:sz w:val="16"/>
          <w:lang w:val="en-US"/>
        </w:rPr>
        <w:t xml:space="preserve"> (</w:t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SIZE</w:t>
      </w:r>
      <w:r w:rsidRPr="00607978">
        <w:rPr>
          <w:rFonts w:ascii="Courier New" w:hAnsi="Courier New"/>
          <w:noProof/>
          <w:sz w:val="16"/>
          <w:lang w:val="en-US"/>
        </w:rPr>
        <w:t xml:space="preserve"> (1..maxNrofObjectId))</w:t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 xml:space="preserve"> OF</w:t>
      </w:r>
      <w:r w:rsidRPr="00607978">
        <w:rPr>
          <w:rFonts w:ascii="Courier New" w:hAnsi="Courier New"/>
          <w:noProof/>
          <w:sz w:val="16"/>
          <w:lang w:val="en-US"/>
        </w:rPr>
        <w:t xml:space="preserve"> MeasObjectId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>MeasIdToRemoveList ::=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SEQUENCE</w:t>
      </w:r>
      <w:r w:rsidRPr="00607978">
        <w:rPr>
          <w:rFonts w:ascii="Courier New" w:hAnsi="Courier New"/>
          <w:noProof/>
          <w:sz w:val="16"/>
          <w:lang w:val="en-US"/>
        </w:rPr>
        <w:t xml:space="preserve"> (</w:t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SIZE</w:t>
      </w:r>
      <w:r w:rsidRPr="00607978">
        <w:rPr>
          <w:rFonts w:ascii="Courier New" w:hAnsi="Courier New"/>
          <w:noProof/>
          <w:sz w:val="16"/>
          <w:lang w:val="en-US"/>
        </w:rPr>
        <w:t xml:space="preserve"> (1..maxNrofMeasId))</w:t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 xml:space="preserve"> OF</w:t>
      </w:r>
      <w:r w:rsidRPr="00607978">
        <w:rPr>
          <w:rFonts w:ascii="Courier New" w:hAnsi="Courier New"/>
          <w:noProof/>
          <w:sz w:val="16"/>
          <w:lang w:val="en-US"/>
        </w:rPr>
        <w:t xml:space="preserve"> MeasId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607978">
        <w:rPr>
          <w:rFonts w:ascii="Courier New" w:hAnsi="Courier New"/>
          <w:noProof/>
          <w:sz w:val="16"/>
          <w:lang w:val="en-US"/>
        </w:rPr>
        <w:t>ReportConfigToRemoveList ::=</w:t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sz w:val="16"/>
          <w:lang w:val="en-US"/>
        </w:rPr>
        <w:tab/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SEQUENCE</w:t>
      </w:r>
      <w:r w:rsidRPr="00607978">
        <w:rPr>
          <w:rFonts w:ascii="Courier New" w:hAnsi="Courier New"/>
          <w:noProof/>
          <w:sz w:val="16"/>
          <w:lang w:val="en-US"/>
        </w:rPr>
        <w:t xml:space="preserve"> (</w:t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>SIZE</w:t>
      </w:r>
      <w:r w:rsidRPr="00607978">
        <w:rPr>
          <w:rFonts w:ascii="Courier New" w:hAnsi="Courier New"/>
          <w:noProof/>
          <w:sz w:val="16"/>
          <w:lang w:val="en-US"/>
        </w:rPr>
        <w:t xml:space="preserve"> (1..maxNrofReportConfigId))</w:t>
      </w:r>
      <w:r w:rsidRPr="00607978">
        <w:rPr>
          <w:rFonts w:ascii="Courier New" w:hAnsi="Courier New"/>
          <w:noProof/>
          <w:color w:val="993366"/>
          <w:sz w:val="16"/>
          <w:lang w:val="en-US"/>
        </w:rPr>
        <w:t xml:space="preserve"> OF</w:t>
      </w:r>
      <w:r w:rsidRPr="00607978">
        <w:rPr>
          <w:rFonts w:ascii="Courier New" w:hAnsi="Courier New"/>
          <w:noProof/>
          <w:sz w:val="16"/>
          <w:lang w:val="en-US"/>
        </w:rPr>
        <w:t xml:space="preserve"> ReportConfigId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color w:val="808080"/>
          <w:sz w:val="16"/>
          <w:lang w:val="en-US"/>
        </w:rPr>
        <w:t>-- TAG-MEAS-CONFIG-STOP</w:t>
      </w:r>
    </w:p>
    <w:p w:rsidR="00607978" w:rsidRPr="00607978" w:rsidRDefault="00607978" w:rsidP="0060797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en-US"/>
        </w:rPr>
      </w:pPr>
      <w:r w:rsidRPr="00607978">
        <w:rPr>
          <w:rFonts w:ascii="Courier New" w:hAnsi="Courier New"/>
          <w:noProof/>
          <w:color w:val="808080"/>
          <w:sz w:val="16"/>
          <w:lang w:val="en-US"/>
        </w:rPr>
        <w:t>-- ASN1STOP</w:t>
      </w:r>
    </w:p>
    <w:tbl>
      <w:tblPr>
        <w:tblW w:w="910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01"/>
      </w:tblGrid>
      <w:tr w:rsidR="006F6FC1" w:rsidRPr="00000A61" w:rsidTr="006F6FC1">
        <w:trPr>
          <w:cantSplit/>
          <w:tblHeader/>
        </w:trPr>
        <w:tc>
          <w:tcPr>
            <w:tcW w:w="9101" w:type="dxa"/>
          </w:tcPr>
          <w:p w:rsidR="006F6FC1" w:rsidRPr="00536DD5" w:rsidRDefault="006F6FC1" w:rsidP="001764A0">
            <w:pPr>
              <w:pStyle w:val="TAH"/>
              <w:rPr>
                <w:lang w:eastAsia="en-GB"/>
              </w:rPr>
            </w:pPr>
            <w:r w:rsidRPr="00536DD5">
              <w:rPr>
                <w:rFonts w:eastAsia="SimSun"/>
                <w:i/>
                <w:noProof/>
                <w:lang w:eastAsia="zh-CN"/>
              </w:rPr>
              <w:t xml:space="preserve">MeasConfig </w:t>
            </w:r>
            <w:r w:rsidRPr="00536DD5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6F6FC1" w:rsidRPr="00000A61" w:rsidTr="006F6FC1">
        <w:trPr>
          <w:cantSplit/>
        </w:trPr>
        <w:tc>
          <w:tcPr>
            <w:tcW w:w="9101" w:type="dxa"/>
          </w:tcPr>
          <w:p w:rsidR="006F6FC1" w:rsidRPr="00536DD5" w:rsidRDefault="006F6FC1" w:rsidP="001764A0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536DD5">
              <w:rPr>
                <w:rFonts w:eastAsia="SimSun"/>
                <w:b/>
                <w:i/>
                <w:lang w:eastAsia="zh-CN"/>
              </w:rPr>
              <w:t>measGapConfig</w:t>
            </w:r>
            <w:proofErr w:type="spellEnd"/>
          </w:p>
          <w:p w:rsidR="006F6FC1" w:rsidRDefault="006F6FC1" w:rsidP="001764A0">
            <w:pPr>
              <w:pStyle w:val="TAL"/>
              <w:rPr>
                <w:ins w:id="79" w:author="Ericsson" w:date="2018-01-17T01:19:00Z"/>
                <w:rFonts w:eastAsia="SimSun"/>
                <w:lang w:eastAsia="zh-CN"/>
              </w:rPr>
            </w:pPr>
            <w:del w:id="80" w:author="Ericsson" w:date="2018-01-17T01:19:00Z">
              <w:r w:rsidRPr="00536DD5" w:rsidDel="006F6FC1">
                <w:rPr>
                  <w:rFonts w:eastAsia="SimSun"/>
                  <w:lang w:eastAsia="zh-CN"/>
                </w:rPr>
                <w:delText>FFS Definition of measurement gaps in NR.</w:delText>
              </w:r>
            </w:del>
          </w:p>
          <w:p w:rsidR="006F6FC1" w:rsidRPr="00536DD5" w:rsidRDefault="006F6FC1" w:rsidP="001764A0">
            <w:pPr>
              <w:pStyle w:val="TAL"/>
              <w:rPr>
                <w:noProof/>
                <w:lang w:eastAsia="en-GB"/>
              </w:rPr>
            </w:pPr>
            <w:ins w:id="81" w:author="Ericsson" w:date="2018-01-17T01:20:00Z">
              <w:r w:rsidRPr="004E1F03">
                <w:rPr>
                  <w:lang w:eastAsia="en-GB"/>
                </w:rPr>
                <w:t>Used to setup and release measurement gaps.</w:t>
              </w:r>
              <w:r w:rsidRPr="004E1F0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For EN-DC, only </w:t>
              </w:r>
            </w:ins>
            <w:ins w:id="82" w:author="Ericsson" w:date="2018-01-17T01:21:00Z">
              <w:r w:rsidRPr="006F6FC1">
                <w:rPr>
                  <w:i/>
                  <w:lang w:eastAsia="ja-JP"/>
                </w:rPr>
                <w:t>measGapConfigFR2</w:t>
              </w:r>
              <w:r w:rsidR="00200584">
                <w:rPr>
                  <w:lang w:eastAsia="ja-JP"/>
                </w:rPr>
                <w:t xml:space="preserve"> can be configured by NR, </w:t>
              </w:r>
            </w:ins>
            <w:ins w:id="83" w:author="Ericsson" w:date="2018-01-17T01:45:00Z">
              <w:r w:rsidR="00200584">
                <w:rPr>
                  <w:lang w:eastAsia="ja-JP"/>
                </w:rPr>
                <w:t xml:space="preserve">if the UE is capable of </w:t>
              </w:r>
            </w:ins>
            <w:ins w:id="84" w:author="Ericsson" w:date="2018-01-17T01:21:00Z">
              <w:r w:rsidR="00200584">
                <w:rPr>
                  <w:lang w:eastAsia="ja-JP"/>
                </w:rPr>
                <w:t xml:space="preserve">per FR </w:t>
              </w:r>
            </w:ins>
            <w:ins w:id="85" w:author="Ericsson" w:date="2018-01-17T01:45:00Z">
              <w:r w:rsidR="00200584">
                <w:rPr>
                  <w:lang w:eastAsia="ja-JP"/>
                </w:rPr>
                <w:t xml:space="preserve">measurement gap </w:t>
              </w:r>
            </w:ins>
            <w:ins w:id="86" w:author="Ericsson" w:date="2018-01-17T01:21:00Z">
              <w:r w:rsidR="00200584">
                <w:rPr>
                  <w:lang w:eastAsia="ja-JP"/>
                </w:rPr>
                <w:t>configuration.</w:t>
              </w:r>
            </w:ins>
          </w:p>
        </w:tc>
      </w:tr>
      <w:tr w:rsidR="006F6FC1" w:rsidRPr="00000A61" w:rsidTr="006F6FC1">
        <w:trPr>
          <w:cantSplit/>
        </w:trPr>
        <w:tc>
          <w:tcPr>
            <w:tcW w:w="9101" w:type="dxa"/>
          </w:tcPr>
          <w:p w:rsidR="006F6FC1" w:rsidRPr="00536DD5" w:rsidRDefault="006F6FC1" w:rsidP="001764A0">
            <w:pPr>
              <w:pStyle w:val="TAL"/>
              <w:rPr>
                <w:rFonts w:eastAsia="SimSun"/>
                <w:b/>
                <w:i/>
                <w:noProof/>
                <w:lang w:eastAsia="zh-CN"/>
              </w:rPr>
            </w:pPr>
            <w:r w:rsidRPr="00536DD5">
              <w:rPr>
                <w:rFonts w:eastAsia="SimSun"/>
                <w:b/>
                <w:i/>
                <w:noProof/>
                <w:lang w:eastAsia="zh-CN"/>
              </w:rPr>
              <w:t>measIdToAddModList</w:t>
            </w:r>
          </w:p>
          <w:p w:rsidR="006F6FC1" w:rsidRPr="00536DD5" w:rsidRDefault="006F6FC1" w:rsidP="001764A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536DD5">
              <w:rPr>
                <w:rFonts w:eastAsia="SimSun"/>
                <w:noProof/>
                <w:lang w:eastAsia="zh-CN"/>
              </w:rPr>
              <w:t>List of measurement identities.</w:t>
            </w:r>
          </w:p>
        </w:tc>
      </w:tr>
      <w:tr w:rsidR="006F6FC1" w:rsidRPr="00000A61" w:rsidTr="006F6FC1">
        <w:trPr>
          <w:cantSplit/>
        </w:trPr>
        <w:tc>
          <w:tcPr>
            <w:tcW w:w="9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F6FC1" w:rsidRPr="00536DD5" w:rsidRDefault="006F6FC1" w:rsidP="001764A0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536DD5">
              <w:rPr>
                <w:rFonts w:eastAsia="SimSun"/>
                <w:b/>
                <w:i/>
                <w:lang w:eastAsia="zh-CN"/>
              </w:rPr>
              <w:t>measIdToRemoveList</w:t>
            </w:r>
            <w:proofErr w:type="spellEnd"/>
          </w:p>
          <w:p w:rsidR="006F6FC1" w:rsidRPr="00536DD5" w:rsidRDefault="006F6FC1" w:rsidP="001764A0">
            <w:pPr>
              <w:pStyle w:val="TAL"/>
              <w:rPr>
                <w:rFonts w:eastAsia="SimSun"/>
                <w:lang w:eastAsia="zh-CN"/>
              </w:rPr>
            </w:pPr>
            <w:r w:rsidRPr="00536DD5">
              <w:rPr>
                <w:rFonts w:eastAsia="SimSun"/>
                <w:lang w:eastAsia="zh-CN"/>
              </w:rPr>
              <w:t>List of measurement identities to remove.</w:t>
            </w:r>
          </w:p>
        </w:tc>
      </w:tr>
      <w:tr w:rsidR="006F6FC1" w:rsidRPr="00000A61" w:rsidTr="006F6FC1">
        <w:trPr>
          <w:cantSplit/>
        </w:trPr>
        <w:tc>
          <w:tcPr>
            <w:tcW w:w="9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F6FC1" w:rsidRPr="00536DD5" w:rsidRDefault="006F6FC1" w:rsidP="001764A0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536DD5">
              <w:rPr>
                <w:rFonts w:eastAsia="SimSun"/>
                <w:b/>
                <w:i/>
                <w:lang w:eastAsia="zh-CN"/>
              </w:rPr>
              <w:t>measObjectToAddModList</w:t>
            </w:r>
            <w:proofErr w:type="spellEnd"/>
          </w:p>
          <w:p w:rsidR="006F6FC1" w:rsidRPr="00536DD5" w:rsidRDefault="006F6FC1" w:rsidP="001764A0">
            <w:pPr>
              <w:pStyle w:val="TAL"/>
              <w:rPr>
                <w:rFonts w:eastAsia="SimSun"/>
                <w:lang w:eastAsia="zh-CN"/>
              </w:rPr>
            </w:pPr>
            <w:r w:rsidRPr="00536DD5">
              <w:rPr>
                <w:rFonts w:eastAsia="SimSun"/>
                <w:lang w:eastAsia="zh-CN"/>
              </w:rPr>
              <w:t>List of measurement objects to add and/or modify.</w:t>
            </w:r>
          </w:p>
        </w:tc>
      </w:tr>
      <w:tr w:rsidR="006F6FC1" w:rsidRPr="00000A61" w:rsidTr="006F6FC1">
        <w:trPr>
          <w:cantSplit/>
        </w:trPr>
        <w:tc>
          <w:tcPr>
            <w:tcW w:w="9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F6FC1" w:rsidRPr="00536DD5" w:rsidRDefault="006F6FC1" w:rsidP="001764A0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536DD5">
              <w:rPr>
                <w:rFonts w:eastAsia="SimSun"/>
                <w:b/>
                <w:i/>
                <w:lang w:eastAsia="zh-CN"/>
              </w:rPr>
              <w:t>measObjectToRemoveList</w:t>
            </w:r>
            <w:proofErr w:type="spellEnd"/>
          </w:p>
          <w:p w:rsidR="006F6FC1" w:rsidRPr="00536DD5" w:rsidRDefault="006F6FC1" w:rsidP="001764A0">
            <w:pPr>
              <w:pStyle w:val="TAL"/>
              <w:rPr>
                <w:rFonts w:eastAsia="SimSun"/>
                <w:lang w:eastAsia="zh-CN"/>
              </w:rPr>
            </w:pPr>
            <w:r w:rsidRPr="00536DD5">
              <w:rPr>
                <w:rFonts w:eastAsia="SimSun"/>
                <w:lang w:eastAsia="zh-CN"/>
              </w:rPr>
              <w:t>List of measurement objects to remove.</w:t>
            </w:r>
          </w:p>
        </w:tc>
      </w:tr>
      <w:tr w:rsidR="006F6FC1" w:rsidRPr="00000A61" w:rsidTr="006F6FC1">
        <w:trPr>
          <w:cantSplit/>
        </w:trPr>
        <w:tc>
          <w:tcPr>
            <w:tcW w:w="9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F6FC1" w:rsidRPr="00536DD5" w:rsidRDefault="006F6FC1" w:rsidP="001764A0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536DD5">
              <w:rPr>
                <w:rFonts w:eastAsia="SimSun"/>
                <w:b/>
                <w:i/>
                <w:lang w:eastAsia="zh-CN"/>
              </w:rPr>
              <w:t>reportConfigToRemoveList</w:t>
            </w:r>
            <w:proofErr w:type="spellEnd"/>
            <w:r w:rsidRPr="00536DD5">
              <w:rPr>
                <w:rFonts w:eastAsia="SimSun"/>
                <w:b/>
                <w:i/>
                <w:lang w:eastAsia="zh-CN"/>
              </w:rPr>
              <w:t xml:space="preserve"> </w:t>
            </w:r>
          </w:p>
          <w:p w:rsidR="006F6FC1" w:rsidRPr="00536DD5" w:rsidRDefault="006F6FC1" w:rsidP="001764A0">
            <w:pPr>
              <w:pStyle w:val="TAL"/>
              <w:rPr>
                <w:rFonts w:eastAsia="SimSun"/>
                <w:lang w:eastAsia="zh-CN"/>
              </w:rPr>
            </w:pPr>
            <w:r w:rsidRPr="00536DD5">
              <w:rPr>
                <w:rFonts w:eastAsia="SimSun"/>
                <w:lang w:eastAsia="zh-CN"/>
              </w:rPr>
              <w:t>List of measurement reporting configurations to remove.</w:t>
            </w:r>
          </w:p>
        </w:tc>
      </w:tr>
      <w:tr w:rsidR="006F6FC1" w:rsidRPr="00000A61" w:rsidTr="006F6FC1">
        <w:trPr>
          <w:cantSplit/>
        </w:trPr>
        <w:tc>
          <w:tcPr>
            <w:tcW w:w="9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F6FC1" w:rsidRPr="00536DD5" w:rsidRDefault="006F6FC1" w:rsidP="001764A0">
            <w:pPr>
              <w:pStyle w:val="TAL"/>
              <w:rPr>
                <w:b/>
                <w:i/>
                <w:lang w:eastAsia="zh-CN"/>
              </w:rPr>
            </w:pPr>
            <w:r w:rsidRPr="00536DD5">
              <w:rPr>
                <w:b/>
                <w:i/>
                <w:lang w:eastAsia="zh-CN"/>
              </w:rPr>
              <w:t>s-</w:t>
            </w:r>
            <w:proofErr w:type="spellStart"/>
            <w:r w:rsidRPr="00536DD5">
              <w:rPr>
                <w:b/>
                <w:i/>
                <w:lang w:eastAsia="zh-CN"/>
              </w:rPr>
              <w:t>MeasureConfig</w:t>
            </w:r>
            <w:proofErr w:type="spellEnd"/>
          </w:p>
          <w:p w:rsidR="006F6FC1" w:rsidRPr="00536DD5" w:rsidRDefault="006F6FC1" w:rsidP="001764A0">
            <w:pPr>
              <w:pStyle w:val="TAL"/>
              <w:rPr>
                <w:lang w:eastAsia="zh-CN"/>
              </w:rPr>
            </w:pPr>
          </w:p>
          <w:p w:rsidR="006F6FC1" w:rsidRPr="00536DD5" w:rsidRDefault="006F6FC1" w:rsidP="001764A0">
            <w:pPr>
              <w:pStyle w:val="TAL"/>
              <w:rPr>
                <w:rFonts w:eastAsia="SimSun"/>
                <w:lang w:eastAsia="zh-CN"/>
              </w:rPr>
            </w:pPr>
            <w:r w:rsidRPr="00536DD5">
              <w:rPr>
                <w:lang w:eastAsia="zh-CN"/>
              </w:rPr>
              <w:t xml:space="preserve">Threshold for PCell or PSCell (when UE is in EN-DC) RSRP measurement controlling when the UE is required to perform measurements associated to neighbouring cells. Choice of </w:t>
            </w:r>
            <w:proofErr w:type="spellStart"/>
            <w:r w:rsidRPr="00536DD5">
              <w:rPr>
                <w:i/>
                <w:lang w:eastAsia="zh-CN"/>
              </w:rPr>
              <w:t>ssb-rsrp</w:t>
            </w:r>
            <w:proofErr w:type="spellEnd"/>
            <w:r w:rsidRPr="00536DD5">
              <w:rPr>
                <w:lang w:eastAsia="zh-CN"/>
              </w:rPr>
              <w:t xml:space="preserve"> corresponds to cell RSRP based on SS/PBCH block and choice of </w:t>
            </w:r>
            <w:proofErr w:type="spellStart"/>
            <w:r w:rsidRPr="00536DD5">
              <w:rPr>
                <w:i/>
                <w:lang w:eastAsia="zh-CN"/>
              </w:rPr>
              <w:t>csi-rsrp</w:t>
            </w:r>
            <w:proofErr w:type="spellEnd"/>
            <w:r w:rsidRPr="00536DD5">
              <w:rPr>
                <w:lang w:eastAsia="zh-CN"/>
              </w:rPr>
              <w:t xml:space="preserve"> corresponds to cell RSRP of CSI-RS.</w:t>
            </w:r>
          </w:p>
        </w:tc>
      </w:tr>
    </w:tbl>
    <w:p w:rsidR="006F6FC1" w:rsidRDefault="006F6FC1" w:rsidP="006F6FC1"/>
    <w:p w:rsidR="00607978" w:rsidRPr="00E974E8" w:rsidRDefault="00607978" w:rsidP="00E974E8">
      <w:pPr>
        <w:keepNext/>
        <w:keepLines/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sz w:val="28"/>
          <w:szCs w:val="28"/>
          <w:lang w:eastAsia="zh-CN"/>
        </w:rPr>
      </w:pPr>
    </w:p>
    <w:p w:rsidR="00A34619" w:rsidRPr="00AD7770" w:rsidRDefault="00A34619" w:rsidP="00A3461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:rsidR="00A34619" w:rsidRDefault="00A34619" w:rsidP="00A34619"/>
    <w:p w:rsidR="006F6FC1" w:rsidRPr="00AD7770" w:rsidRDefault="006F6FC1" w:rsidP="006F6FC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87" w:name="_Toc491180882"/>
      <w:bookmarkStart w:id="88" w:name="_Toc493510583"/>
      <w:r w:rsidRPr="00AD7770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:rsidR="006F6FC1" w:rsidRPr="00000A61" w:rsidRDefault="006F6FC1" w:rsidP="006F6FC1">
      <w:pPr>
        <w:pStyle w:val="Heading3"/>
      </w:pPr>
      <w:bookmarkStart w:id="89" w:name="_Toc494150173"/>
      <w:bookmarkEnd w:id="87"/>
      <w:bookmarkEnd w:id="88"/>
      <w:r w:rsidRPr="00000A61">
        <w:t>6.3.2</w:t>
      </w:r>
      <w:r w:rsidRPr="00000A61">
        <w:tab/>
        <w:t>Radio resource control information elements</w:t>
      </w:r>
    </w:p>
    <w:bookmarkEnd w:id="89"/>
    <w:p w:rsidR="006F6FC1" w:rsidRPr="004E1F03" w:rsidRDefault="006F6FC1" w:rsidP="006F6FC1">
      <w:pPr>
        <w:pStyle w:val="Heading4"/>
        <w:rPr>
          <w:ins w:id="90" w:author="Ericsson" w:date="2018-01-17T01:27:00Z"/>
        </w:rPr>
      </w:pPr>
      <w:ins w:id="91" w:author="Ericsson" w:date="2018-01-17T01:27:00Z">
        <w:r w:rsidRPr="004E1F03">
          <w:t>–</w:t>
        </w:r>
        <w:r w:rsidRPr="004E1F03">
          <w:tab/>
        </w:r>
        <w:r w:rsidRPr="004E1F03">
          <w:rPr>
            <w:i/>
            <w:noProof/>
          </w:rPr>
          <w:t>MeasGapConfig</w:t>
        </w:r>
      </w:ins>
    </w:p>
    <w:p w:rsidR="006F6FC1" w:rsidRPr="004E1F03" w:rsidRDefault="006F6FC1" w:rsidP="006F6FC1">
      <w:pPr>
        <w:rPr>
          <w:ins w:id="92" w:author="Ericsson" w:date="2018-01-17T01:27:00Z"/>
        </w:rPr>
      </w:pPr>
      <w:ins w:id="93" w:author="Ericsson" w:date="2018-01-17T01:27:00Z">
        <w:r w:rsidRPr="004E1F03">
          <w:t xml:space="preserve">The IE </w:t>
        </w:r>
        <w:r w:rsidRPr="004E1F03">
          <w:rPr>
            <w:i/>
            <w:noProof/>
          </w:rPr>
          <w:t>MeasGapConfig</w:t>
        </w:r>
        <w:r w:rsidRPr="004E1F03">
          <w:t xml:space="preserve"> specifies the measurement gap configuration and controls setup/ release of measurement gaps.</w:t>
        </w:r>
      </w:ins>
    </w:p>
    <w:p w:rsidR="006F6FC1" w:rsidRPr="004E1F03" w:rsidRDefault="006F6FC1" w:rsidP="006F6FC1">
      <w:pPr>
        <w:pStyle w:val="TH"/>
        <w:rPr>
          <w:ins w:id="94" w:author="Ericsson" w:date="2018-01-17T01:27:00Z"/>
        </w:rPr>
      </w:pPr>
      <w:proofErr w:type="spellStart"/>
      <w:ins w:id="95" w:author="Ericsson" w:date="2018-01-17T01:27:00Z">
        <w:r w:rsidRPr="004E1F03">
          <w:rPr>
            <w:bCs/>
            <w:i/>
            <w:iCs/>
          </w:rPr>
          <w:t>MeasGapConfig</w:t>
        </w:r>
        <w:proofErr w:type="spellEnd"/>
        <w:r w:rsidRPr="004E1F03">
          <w:rPr>
            <w:bCs/>
            <w:i/>
            <w:iCs/>
          </w:rPr>
          <w:t xml:space="preserve"> </w:t>
        </w:r>
        <w:smartTag w:uri="urn:schemas-microsoft-com:office:smarttags" w:element="PersonName">
          <w:r w:rsidRPr="004E1F03">
            <w:t>info</w:t>
          </w:r>
        </w:smartTag>
        <w:r w:rsidRPr="004E1F03">
          <w:t>rmation element</w:t>
        </w:r>
      </w:ins>
    </w:p>
    <w:p w:rsidR="00A34619" w:rsidRPr="00737026" w:rsidRDefault="00A34619" w:rsidP="00A34619"/>
    <w:bookmarkEnd w:id="3"/>
    <w:bookmarkEnd w:id="4"/>
    <w:p w:rsidR="006F6FC1" w:rsidRDefault="006F6FC1" w:rsidP="006F6FC1">
      <w:pPr>
        <w:pStyle w:val="PL"/>
        <w:shd w:val="clear" w:color="auto" w:fill="E6E6E6"/>
        <w:rPr>
          <w:ins w:id="96" w:author="Ericsson" w:date="2018-01-17T01:24:00Z"/>
        </w:rPr>
      </w:pPr>
      <w:ins w:id="97" w:author="Ericsson" w:date="2018-01-17T01:24:00Z">
        <w:r>
          <w:t>MeasGapConfig ::=                 CHOICE {</w:t>
        </w:r>
      </w:ins>
    </w:p>
    <w:p w:rsidR="006F6FC1" w:rsidRDefault="006F6FC1" w:rsidP="006F6FC1">
      <w:pPr>
        <w:pStyle w:val="PL"/>
        <w:shd w:val="clear" w:color="auto" w:fill="E6E6E6"/>
        <w:rPr>
          <w:ins w:id="98" w:author="Ericsson" w:date="2018-01-17T01:24:00Z"/>
        </w:rPr>
      </w:pPr>
      <w:ins w:id="99" w:author="Ericsson" w:date="2018-01-17T01:24:00Z">
        <w:r>
          <w:t>    release                          NULL,</w:t>
        </w:r>
      </w:ins>
    </w:p>
    <w:p w:rsidR="006F6FC1" w:rsidRDefault="006F6FC1" w:rsidP="006F6FC1">
      <w:pPr>
        <w:pStyle w:val="PL"/>
        <w:shd w:val="clear" w:color="auto" w:fill="E6E6E6"/>
        <w:rPr>
          <w:ins w:id="100" w:author="Ericsson" w:date="2018-01-17T01:24:00Z"/>
        </w:rPr>
      </w:pPr>
      <w:ins w:id="101" w:author="Ericsson" w:date="2018-01-17T01:24:00Z">
        <w:r>
          <w:t>    setup                            SEQUENCE {</w:t>
        </w:r>
      </w:ins>
    </w:p>
    <w:p w:rsidR="006F6FC1" w:rsidRDefault="006F6FC1" w:rsidP="006F6FC1">
      <w:pPr>
        <w:pStyle w:val="PL"/>
        <w:shd w:val="clear" w:color="auto" w:fill="E6E6E6"/>
        <w:rPr>
          <w:ins w:id="102" w:author="Ericsson" w:date="2018-01-17T01:24:00Z"/>
          <w:lang w:val="en-US"/>
        </w:rPr>
      </w:pPr>
      <w:ins w:id="103" w:author="Ericsson" w:date="2018-01-17T01:24:00Z">
        <w:r>
          <w:t>       gapOffset                         CHOICE {</w:t>
        </w:r>
      </w:ins>
    </w:p>
    <w:p w:rsidR="006F6FC1" w:rsidRDefault="006F6FC1" w:rsidP="006F6FC1">
      <w:pPr>
        <w:pStyle w:val="PL"/>
        <w:shd w:val="clear" w:color="auto" w:fill="E6E6E6"/>
        <w:rPr>
          <w:ins w:id="104" w:author="Ericsson" w:date="2018-01-17T01:24:00Z"/>
        </w:rPr>
      </w:pPr>
      <w:ins w:id="105" w:author="Ericsson" w:date="2018-01-17T01:24:00Z">
        <w:r>
          <w:t xml:space="preserve">               </w:t>
        </w:r>
      </w:ins>
    </w:p>
    <w:p w:rsidR="006F6FC1" w:rsidRDefault="006F6FC1" w:rsidP="006F6FC1">
      <w:pPr>
        <w:pStyle w:val="PL"/>
        <w:shd w:val="clear" w:color="auto" w:fill="E6E6E6"/>
        <w:rPr>
          <w:ins w:id="106" w:author="Ericsson" w:date="2018-01-17T01:24:00Z"/>
          <w:lang w:val="sv-SE"/>
        </w:rPr>
      </w:pPr>
      <w:ins w:id="107" w:author="Ericsson" w:date="2018-01-17T01:24:00Z">
        <w:r>
          <w:t xml:space="preserve">               </w:t>
        </w:r>
        <w:r>
          <w:rPr>
            <w:lang w:val="sv-SE"/>
          </w:rPr>
          <w:t xml:space="preserve">--MGL = 6ms </w:t>
        </w:r>
      </w:ins>
    </w:p>
    <w:p w:rsidR="006F6FC1" w:rsidRDefault="006F6FC1" w:rsidP="006F6FC1">
      <w:pPr>
        <w:pStyle w:val="PL"/>
        <w:shd w:val="clear" w:color="auto" w:fill="E6E6E6"/>
        <w:rPr>
          <w:ins w:id="108" w:author="Ericsson" w:date="2018-01-17T01:24:00Z"/>
          <w:lang w:val="sv-SE"/>
        </w:rPr>
      </w:pPr>
      <w:ins w:id="109" w:author="Ericsson" w:date="2018-01-17T01:24:00Z">
        <w:r>
          <w:rPr>
            <w:lang w:val="sv-SE"/>
          </w:rPr>
          <w:t>               gp0-r15                       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10" w:author="Ericsson" w:date="2018-01-17T01:24:00Z"/>
          <w:lang w:val="sv-SE"/>
        </w:rPr>
      </w:pPr>
      <w:ins w:id="111" w:author="Ericsson" w:date="2018-01-17T01:24:00Z">
        <w:r>
          <w:rPr>
            <w:lang w:val="sv-SE"/>
          </w:rPr>
          <w:t>               gp1-r15                           INTEGER (0..79),</w:t>
        </w:r>
      </w:ins>
    </w:p>
    <w:p w:rsidR="006F6FC1" w:rsidRDefault="006F6FC1" w:rsidP="006F6FC1">
      <w:pPr>
        <w:pStyle w:val="PL"/>
        <w:shd w:val="clear" w:color="auto" w:fill="E6E6E6"/>
        <w:rPr>
          <w:ins w:id="112" w:author="Ericsson" w:date="2018-01-17T01:24:00Z"/>
          <w:lang w:val="sv-SE"/>
        </w:rPr>
      </w:pPr>
      <w:ins w:id="113" w:author="Ericsson" w:date="2018-01-17T01:24:00Z">
        <w:r>
          <w:rPr>
            <w:lang w:val="sv-SE"/>
          </w:rPr>
          <w:t xml:space="preserve">               --MGL = 3ms </w:t>
        </w:r>
      </w:ins>
    </w:p>
    <w:p w:rsidR="006F6FC1" w:rsidRDefault="006F6FC1" w:rsidP="006F6FC1">
      <w:pPr>
        <w:pStyle w:val="PL"/>
        <w:shd w:val="clear" w:color="auto" w:fill="E6E6E6"/>
        <w:rPr>
          <w:ins w:id="114" w:author="Ericsson" w:date="2018-01-17T01:24:00Z"/>
          <w:lang w:val="sv-SE"/>
        </w:rPr>
      </w:pPr>
      <w:ins w:id="115" w:author="Ericsson" w:date="2018-01-17T01:24:00Z">
        <w:r>
          <w:rPr>
            <w:lang w:val="sv-SE"/>
          </w:rPr>
          <w:t>               gp2-r15                       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16" w:author="Ericsson" w:date="2018-01-17T01:24:00Z"/>
          <w:lang w:val="sv-SE"/>
        </w:rPr>
      </w:pPr>
      <w:ins w:id="117" w:author="Ericsson" w:date="2018-01-17T01:24:00Z">
        <w:r>
          <w:rPr>
            <w:lang w:val="sv-SE"/>
          </w:rPr>
          <w:t>               gp3-r15                           INTEGER (0..79),</w:t>
        </w:r>
        <w:r>
          <w:rPr>
            <w:rStyle w:val="CommentReference"/>
            <w:lang w:val="sv-SE" w:eastAsia="x-none"/>
          </w:rPr>
          <w:t xml:space="preserve"> </w:t>
        </w:r>
      </w:ins>
    </w:p>
    <w:p w:rsidR="006F6FC1" w:rsidRDefault="006F6FC1" w:rsidP="006F6FC1">
      <w:pPr>
        <w:pStyle w:val="PL"/>
        <w:shd w:val="clear" w:color="auto" w:fill="E6E6E6"/>
        <w:rPr>
          <w:ins w:id="118" w:author="Ericsson" w:date="2018-01-17T01:24:00Z"/>
          <w:lang w:val="sv-SE"/>
        </w:rPr>
      </w:pPr>
      <w:ins w:id="119" w:author="Ericsson" w:date="2018-01-17T01:24:00Z">
        <w:r w:rsidRPr="00200584">
          <w:rPr>
            <w:lang w:val="sv-SE"/>
          </w:rPr>
          <w:t xml:space="preserve">               </w:t>
        </w:r>
        <w:r>
          <w:rPr>
            <w:lang w:val="sv-SE"/>
          </w:rPr>
          <w:t xml:space="preserve">--MGL = 6ms </w:t>
        </w:r>
      </w:ins>
    </w:p>
    <w:p w:rsidR="006F6FC1" w:rsidRDefault="006F6FC1" w:rsidP="006F6FC1">
      <w:pPr>
        <w:pStyle w:val="PL"/>
        <w:shd w:val="clear" w:color="auto" w:fill="E6E6E6"/>
        <w:rPr>
          <w:ins w:id="120" w:author="Ericsson" w:date="2018-01-17T01:24:00Z"/>
          <w:lang w:val="sv-SE"/>
        </w:rPr>
      </w:pPr>
      <w:ins w:id="121" w:author="Ericsson" w:date="2018-01-17T01:24:00Z">
        <w:r>
          <w:rPr>
            <w:lang w:val="sv-SE"/>
          </w:rPr>
          <w:t>               gp4-r15                       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22" w:author="Ericsson" w:date="2018-01-17T01:24:00Z"/>
          <w:lang w:val="sv-SE"/>
        </w:rPr>
      </w:pPr>
      <w:ins w:id="123" w:author="Ericsson" w:date="2018-01-17T01:24:00Z">
        <w:r>
          <w:rPr>
            <w:lang w:val="sv-SE"/>
          </w:rPr>
          <w:t>               gp5-r15                           INTEGER (0..79),</w:t>
        </w:r>
      </w:ins>
    </w:p>
    <w:p w:rsidR="006F6FC1" w:rsidRDefault="006F6FC1" w:rsidP="006F6FC1">
      <w:pPr>
        <w:pStyle w:val="PL"/>
        <w:shd w:val="clear" w:color="auto" w:fill="E6E6E6"/>
        <w:rPr>
          <w:ins w:id="124" w:author="Ericsson" w:date="2018-01-17T01:24:00Z"/>
          <w:lang w:val="sv-SE"/>
        </w:rPr>
      </w:pPr>
      <w:ins w:id="125" w:author="Ericsson" w:date="2018-01-17T01:24:00Z">
        <w:r>
          <w:rPr>
            <w:lang w:val="sv-SE"/>
          </w:rPr>
          <w:t xml:space="preserve">               --MGL = 4ms </w:t>
        </w:r>
      </w:ins>
    </w:p>
    <w:p w:rsidR="006F6FC1" w:rsidRDefault="006F6FC1" w:rsidP="006F6FC1">
      <w:pPr>
        <w:pStyle w:val="PL"/>
        <w:shd w:val="clear" w:color="auto" w:fill="E6E6E6"/>
        <w:rPr>
          <w:ins w:id="126" w:author="Ericsson" w:date="2018-01-17T01:24:00Z"/>
          <w:lang w:val="sv-SE"/>
        </w:rPr>
      </w:pPr>
      <w:ins w:id="127" w:author="Ericsson" w:date="2018-01-17T01:24:00Z">
        <w:r w:rsidRPr="00200584">
          <w:rPr>
            <w:lang w:val="sv-SE"/>
          </w:rPr>
          <w:t xml:space="preserve">               </w:t>
        </w:r>
        <w:r>
          <w:rPr>
            <w:lang w:val="sv-SE"/>
          </w:rPr>
          <w:t>gp6-r15                           INTEGER (0..19),</w:t>
        </w:r>
      </w:ins>
    </w:p>
    <w:p w:rsidR="006F6FC1" w:rsidRDefault="006F6FC1" w:rsidP="006F6FC1">
      <w:pPr>
        <w:pStyle w:val="PL"/>
        <w:shd w:val="clear" w:color="auto" w:fill="E6E6E6"/>
        <w:rPr>
          <w:ins w:id="128" w:author="Ericsson" w:date="2018-01-17T01:24:00Z"/>
          <w:lang w:val="sv-SE"/>
        </w:rPr>
      </w:pPr>
      <w:ins w:id="129" w:author="Ericsson" w:date="2018-01-17T01:24:00Z">
        <w:r>
          <w:rPr>
            <w:lang w:val="sv-SE"/>
          </w:rPr>
          <w:t>               gp7-r15                       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30" w:author="Ericsson" w:date="2018-01-17T01:24:00Z"/>
          <w:lang w:val="sv-SE"/>
        </w:rPr>
      </w:pPr>
      <w:ins w:id="131" w:author="Ericsson" w:date="2018-01-17T01:24:00Z">
        <w:r>
          <w:rPr>
            <w:lang w:val="sv-SE"/>
          </w:rPr>
          <w:t>               gp8-r15                           INTEGER (0..79),</w:t>
        </w:r>
      </w:ins>
    </w:p>
    <w:p w:rsidR="006F6FC1" w:rsidRDefault="006F6FC1" w:rsidP="006F6FC1">
      <w:pPr>
        <w:pStyle w:val="PL"/>
        <w:shd w:val="clear" w:color="auto" w:fill="E6E6E6"/>
        <w:rPr>
          <w:ins w:id="132" w:author="Ericsson" w:date="2018-01-17T01:24:00Z"/>
          <w:lang w:val="sv-SE"/>
        </w:rPr>
      </w:pPr>
      <w:ins w:id="133" w:author="Ericsson" w:date="2018-01-17T01:24:00Z">
        <w:r>
          <w:rPr>
            <w:lang w:val="sv-SE"/>
          </w:rPr>
          <w:t>               gp9-r15                           INTEGER (0..159),</w:t>
        </w:r>
      </w:ins>
    </w:p>
    <w:p w:rsidR="006F6FC1" w:rsidRPr="00200584" w:rsidRDefault="006F6FC1" w:rsidP="006F6FC1">
      <w:pPr>
        <w:pStyle w:val="PL"/>
        <w:shd w:val="clear" w:color="auto" w:fill="E6E6E6"/>
        <w:rPr>
          <w:ins w:id="134" w:author="Ericsson" w:date="2018-01-17T01:24:00Z"/>
          <w:lang w:val="sv-SE"/>
        </w:rPr>
      </w:pPr>
      <w:ins w:id="135" w:author="Ericsson" w:date="2018-01-17T01:24:00Z">
        <w:r>
          <w:rPr>
            <w:lang w:val="sv-SE"/>
          </w:rPr>
          <w:t xml:space="preserve">               </w:t>
        </w:r>
        <w:r w:rsidRPr="00200584">
          <w:rPr>
            <w:lang w:val="sv-SE"/>
          </w:rPr>
          <w:t>-- MGL = 3ms</w:t>
        </w:r>
      </w:ins>
    </w:p>
    <w:p w:rsidR="006F6FC1" w:rsidRDefault="006F6FC1" w:rsidP="006F6FC1">
      <w:pPr>
        <w:pStyle w:val="PL"/>
        <w:shd w:val="clear" w:color="auto" w:fill="E6E6E6"/>
        <w:rPr>
          <w:ins w:id="136" w:author="Ericsson" w:date="2018-01-17T01:24:00Z"/>
          <w:lang w:val="sv-SE"/>
        </w:rPr>
      </w:pPr>
      <w:ins w:id="137" w:author="Ericsson" w:date="2018-01-17T01:24:00Z">
        <w:r w:rsidRPr="00200584">
          <w:rPr>
            <w:lang w:val="sv-SE"/>
          </w:rPr>
          <w:t xml:space="preserve">               </w:t>
        </w:r>
        <w:r>
          <w:rPr>
            <w:lang w:val="sv-SE"/>
          </w:rPr>
          <w:t>gp10-r15        </w:t>
        </w:r>
        <w:r w:rsidR="007C0F08">
          <w:rPr>
            <w:lang w:val="sv-SE"/>
          </w:rPr>
          <w:t>                  INTEGER (0..20</w:t>
        </w:r>
        <w:r>
          <w:rPr>
            <w:lang w:val="sv-SE"/>
          </w:rPr>
          <w:t>),</w:t>
        </w:r>
      </w:ins>
    </w:p>
    <w:p w:rsidR="006F6FC1" w:rsidRDefault="006F6FC1" w:rsidP="006F6FC1">
      <w:pPr>
        <w:pStyle w:val="PL"/>
        <w:shd w:val="clear" w:color="auto" w:fill="E6E6E6"/>
        <w:rPr>
          <w:ins w:id="138" w:author="Ericsson" w:date="2018-01-17T01:24:00Z"/>
          <w:lang w:val="sv-SE"/>
        </w:rPr>
      </w:pPr>
      <w:ins w:id="139" w:author="Ericsson" w:date="2018-01-17T01:24:00Z">
        <w:r>
          <w:rPr>
            <w:lang w:val="sv-SE"/>
          </w:rPr>
          <w:t>               gp11-r15                          INTEGER (0..159),</w:t>
        </w:r>
      </w:ins>
    </w:p>
    <w:p w:rsidR="006F6FC1" w:rsidRDefault="006F6FC1" w:rsidP="006F6FC1">
      <w:pPr>
        <w:pStyle w:val="PL"/>
        <w:shd w:val="clear" w:color="auto" w:fill="E6E6E6"/>
        <w:rPr>
          <w:ins w:id="140" w:author="Ericsson" w:date="2018-01-17T01:24:00Z"/>
          <w:lang w:val="sv-SE"/>
        </w:rPr>
      </w:pPr>
      <w:ins w:id="141" w:author="Ericsson" w:date="2018-01-17T01:24:00Z">
        <w:r>
          <w:rPr>
            <w:lang w:val="sv-SE"/>
          </w:rPr>
          <w:t xml:space="preserve">               --MGL = 5.5ms </w:t>
        </w:r>
      </w:ins>
    </w:p>
    <w:p w:rsidR="006F6FC1" w:rsidRDefault="006F6FC1" w:rsidP="006F6FC1">
      <w:pPr>
        <w:pStyle w:val="PL"/>
        <w:shd w:val="clear" w:color="auto" w:fill="E6E6E6"/>
        <w:rPr>
          <w:ins w:id="142" w:author="Ericsson" w:date="2018-01-17T01:24:00Z"/>
          <w:lang w:val="sv-SE"/>
        </w:rPr>
      </w:pPr>
      <w:ins w:id="143" w:author="Ericsson" w:date="2018-01-17T01:24:00Z">
        <w:r>
          <w:rPr>
            <w:lang w:val="sv-SE"/>
          </w:rPr>
          <w:t>               gp12-r15                          INTEGER (0..19),</w:t>
        </w:r>
      </w:ins>
    </w:p>
    <w:p w:rsidR="006F6FC1" w:rsidRDefault="006F6FC1" w:rsidP="006F6FC1">
      <w:pPr>
        <w:pStyle w:val="PL"/>
        <w:shd w:val="clear" w:color="auto" w:fill="E6E6E6"/>
        <w:rPr>
          <w:ins w:id="144" w:author="Ericsson" w:date="2018-01-17T01:24:00Z"/>
          <w:lang w:val="sv-SE"/>
        </w:rPr>
      </w:pPr>
      <w:ins w:id="145" w:author="Ericsson" w:date="2018-01-17T01:24:00Z">
        <w:r>
          <w:rPr>
            <w:lang w:val="sv-SE"/>
          </w:rPr>
          <w:t>               gp13-r15                      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46" w:author="Ericsson" w:date="2018-01-17T01:24:00Z"/>
          <w:lang w:val="sv-SE"/>
        </w:rPr>
      </w:pPr>
      <w:ins w:id="147" w:author="Ericsson" w:date="2018-01-17T01:24:00Z">
        <w:r>
          <w:rPr>
            <w:lang w:val="sv-SE"/>
          </w:rPr>
          <w:t>               gp14-r15                          INTEGER (0..79),</w:t>
        </w:r>
      </w:ins>
    </w:p>
    <w:p w:rsidR="006F6FC1" w:rsidRDefault="006F6FC1" w:rsidP="006F6FC1">
      <w:pPr>
        <w:pStyle w:val="PL"/>
        <w:shd w:val="clear" w:color="auto" w:fill="E6E6E6"/>
        <w:rPr>
          <w:ins w:id="148" w:author="Ericsson" w:date="2018-01-17T01:24:00Z"/>
          <w:lang w:val="sv-SE"/>
        </w:rPr>
      </w:pPr>
      <w:ins w:id="149" w:author="Ericsson" w:date="2018-01-17T01:24:00Z">
        <w:r>
          <w:rPr>
            <w:lang w:val="sv-SE"/>
          </w:rPr>
          <w:t>               gp15-r15                          INTEGER (0..159),</w:t>
        </w:r>
      </w:ins>
    </w:p>
    <w:p w:rsidR="006F6FC1" w:rsidRDefault="006F6FC1" w:rsidP="006F6FC1">
      <w:pPr>
        <w:pStyle w:val="PL"/>
        <w:shd w:val="clear" w:color="auto" w:fill="E6E6E6"/>
        <w:rPr>
          <w:ins w:id="150" w:author="Ericsson" w:date="2018-01-17T01:24:00Z"/>
          <w:lang w:val="sv-SE"/>
        </w:rPr>
      </w:pPr>
      <w:ins w:id="151" w:author="Ericsson" w:date="2018-01-17T01:24:00Z">
        <w:r>
          <w:rPr>
            <w:lang w:val="sv-SE"/>
          </w:rPr>
          <w:t xml:space="preserve">               --MGL = 3.5ms </w:t>
        </w:r>
      </w:ins>
    </w:p>
    <w:p w:rsidR="006F6FC1" w:rsidRDefault="006F6FC1" w:rsidP="006F6FC1">
      <w:pPr>
        <w:pStyle w:val="PL"/>
        <w:shd w:val="clear" w:color="auto" w:fill="E6E6E6"/>
        <w:rPr>
          <w:ins w:id="152" w:author="Ericsson" w:date="2018-01-17T01:24:00Z"/>
          <w:lang w:val="sv-SE"/>
        </w:rPr>
      </w:pPr>
      <w:ins w:id="153" w:author="Ericsson" w:date="2018-01-17T01:24:00Z">
        <w:r>
          <w:rPr>
            <w:lang w:val="sv-SE"/>
          </w:rPr>
          <w:t>               gp16-r15                          INTEGER (0..19),</w:t>
        </w:r>
      </w:ins>
    </w:p>
    <w:p w:rsidR="006F6FC1" w:rsidRDefault="006F6FC1" w:rsidP="006F6FC1">
      <w:pPr>
        <w:pStyle w:val="PL"/>
        <w:shd w:val="clear" w:color="auto" w:fill="E6E6E6"/>
        <w:rPr>
          <w:ins w:id="154" w:author="Ericsson" w:date="2018-01-17T01:24:00Z"/>
          <w:lang w:val="sv-SE"/>
        </w:rPr>
      </w:pPr>
      <w:ins w:id="155" w:author="Ericsson" w:date="2018-01-17T01:24:00Z">
        <w:r>
          <w:rPr>
            <w:lang w:val="sv-SE"/>
          </w:rPr>
          <w:t>               gp17-r15                      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56" w:author="Ericsson" w:date="2018-01-17T01:24:00Z"/>
          <w:lang w:val="sv-SE"/>
        </w:rPr>
      </w:pPr>
      <w:ins w:id="157" w:author="Ericsson" w:date="2018-01-17T01:24:00Z">
        <w:r>
          <w:rPr>
            <w:lang w:val="sv-SE"/>
          </w:rPr>
          <w:t>               gp18-r15                          INTEGER (0..79),</w:t>
        </w:r>
      </w:ins>
    </w:p>
    <w:p w:rsidR="006F6FC1" w:rsidRDefault="006F6FC1" w:rsidP="006F6FC1">
      <w:pPr>
        <w:pStyle w:val="PL"/>
        <w:shd w:val="clear" w:color="auto" w:fill="E6E6E6"/>
        <w:rPr>
          <w:ins w:id="158" w:author="Ericsson" w:date="2018-01-17T01:24:00Z"/>
          <w:lang w:val="sv-SE"/>
        </w:rPr>
      </w:pPr>
      <w:ins w:id="159" w:author="Ericsson" w:date="2018-01-17T01:24:00Z">
        <w:r>
          <w:rPr>
            <w:lang w:val="sv-SE"/>
          </w:rPr>
          <w:t>               gp19-r15                          INTEGER (0..159),</w:t>
        </w:r>
      </w:ins>
    </w:p>
    <w:p w:rsidR="006F6FC1" w:rsidRDefault="006F6FC1" w:rsidP="006F6FC1">
      <w:pPr>
        <w:pStyle w:val="PL"/>
        <w:shd w:val="clear" w:color="auto" w:fill="E6E6E6"/>
        <w:rPr>
          <w:ins w:id="160" w:author="Ericsson" w:date="2018-01-17T01:24:00Z"/>
          <w:lang w:val="sv-SE"/>
        </w:rPr>
      </w:pPr>
      <w:ins w:id="161" w:author="Ericsson" w:date="2018-01-17T01:24:00Z">
        <w:r>
          <w:rPr>
            <w:lang w:val="sv-SE"/>
          </w:rPr>
          <w:t xml:space="preserve">               --MGL = 1.5ms </w:t>
        </w:r>
      </w:ins>
    </w:p>
    <w:p w:rsidR="006F6FC1" w:rsidRDefault="006F6FC1" w:rsidP="006F6FC1">
      <w:pPr>
        <w:pStyle w:val="PL"/>
        <w:shd w:val="clear" w:color="auto" w:fill="E6E6E6"/>
        <w:rPr>
          <w:ins w:id="162" w:author="Ericsson" w:date="2018-01-17T01:24:00Z"/>
          <w:lang w:val="sv-SE"/>
        </w:rPr>
      </w:pPr>
      <w:ins w:id="163" w:author="Ericsson" w:date="2018-01-17T01:24:00Z">
        <w:r>
          <w:rPr>
            <w:lang w:val="sv-SE"/>
          </w:rPr>
          <w:t>               gp20-r15                          INTEGER (0..19),</w:t>
        </w:r>
      </w:ins>
    </w:p>
    <w:p w:rsidR="006F6FC1" w:rsidRDefault="006F6FC1" w:rsidP="006F6FC1">
      <w:pPr>
        <w:pStyle w:val="PL"/>
        <w:shd w:val="clear" w:color="auto" w:fill="E6E6E6"/>
        <w:rPr>
          <w:ins w:id="164" w:author="Ericsson" w:date="2018-01-17T01:24:00Z"/>
          <w:lang w:val="sv-SE"/>
        </w:rPr>
      </w:pPr>
      <w:ins w:id="165" w:author="Ericsson" w:date="2018-01-17T01:24:00Z">
        <w:r>
          <w:rPr>
            <w:lang w:val="sv-SE"/>
          </w:rPr>
          <w:t>               gp21-r15                          INTEGER (0..39),</w:t>
        </w:r>
      </w:ins>
    </w:p>
    <w:p w:rsidR="006F6FC1" w:rsidRDefault="006F6FC1" w:rsidP="006F6FC1">
      <w:pPr>
        <w:pStyle w:val="PL"/>
        <w:shd w:val="clear" w:color="auto" w:fill="E6E6E6"/>
        <w:rPr>
          <w:ins w:id="166" w:author="Ericsson" w:date="2018-01-17T01:24:00Z"/>
          <w:lang w:val="sv-SE"/>
        </w:rPr>
      </w:pPr>
      <w:ins w:id="167" w:author="Ericsson" w:date="2018-01-17T01:24:00Z">
        <w:r>
          <w:rPr>
            <w:lang w:val="sv-SE"/>
          </w:rPr>
          <w:t>               gp22-r15                          INTEGER (0..79),</w:t>
        </w:r>
      </w:ins>
    </w:p>
    <w:p w:rsidR="006F6FC1" w:rsidRDefault="006F6FC1" w:rsidP="006F6FC1">
      <w:pPr>
        <w:pStyle w:val="PL"/>
        <w:shd w:val="clear" w:color="auto" w:fill="E6E6E6"/>
        <w:rPr>
          <w:ins w:id="168" w:author="Ericsson" w:date="2018-01-17T01:24:00Z"/>
          <w:lang w:val="sv-SE"/>
        </w:rPr>
      </w:pPr>
      <w:ins w:id="169" w:author="Ericsson" w:date="2018-01-17T01:24:00Z">
        <w:r>
          <w:rPr>
            <w:lang w:val="sv-SE"/>
          </w:rPr>
          <w:t>               gp23-r15                          INTEGER (0..159)</w:t>
        </w:r>
      </w:ins>
    </w:p>
    <w:p w:rsidR="006F6FC1" w:rsidRDefault="006F6FC1" w:rsidP="006F6FC1">
      <w:pPr>
        <w:pStyle w:val="PL"/>
        <w:shd w:val="clear" w:color="auto" w:fill="E6E6E6"/>
        <w:rPr>
          <w:ins w:id="170" w:author="Ericsson" w:date="2018-01-17T01:24:00Z"/>
          <w:lang w:val="sv-SE"/>
        </w:rPr>
      </w:pPr>
      <w:ins w:id="171" w:author="Ericsson" w:date="2018-01-17T01:24:00Z">
        <w:r>
          <w:rPr>
            <w:lang w:val="sv-SE"/>
          </w:rPr>
          <w:t>        }</w:t>
        </w:r>
      </w:ins>
    </w:p>
    <w:p w:rsidR="006F6FC1" w:rsidRDefault="006F6FC1" w:rsidP="006F6FC1">
      <w:pPr>
        <w:pStyle w:val="PL"/>
        <w:shd w:val="clear" w:color="auto" w:fill="E6E6E6"/>
        <w:rPr>
          <w:ins w:id="172" w:author="Ericsson" w:date="2018-01-17T01:24:00Z"/>
          <w:lang w:val="sv-SE"/>
        </w:rPr>
      </w:pPr>
      <w:ins w:id="173" w:author="Ericsson" w:date="2018-01-17T01:24:00Z">
        <w:r>
          <w:rPr>
            <w:lang w:val="sv-SE"/>
          </w:rPr>
          <w:t>    }</w:t>
        </w:r>
      </w:ins>
    </w:p>
    <w:p w:rsidR="006F6FC1" w:rsidRDefault="006F6FC1" w:rsidP="006F6FC1">
      <w:pPr>
        <w:pStyle w:val="PL"/>
        <w:shd w:val="clear" w:color="auto" w:fill="E6E6E6"/>
        <w:rPr>
          <w:ins w:id="174" w:author="Ericsson" w:date="2018-01-17T01:24:00Z"/>
          <w:lang w:val="sv-SE"/>
        </w:rPr>
      </w:pPr>
      <w:ins w:id="175" w:author="Ericsson" w:date="2018-01-17T01:24:00Z">
        <w:r>
          <w:rPr>
            <w:lang w:val="sv-SE"/>
          </w:rPr>
          <w:t>}</w:t>
        </w:r>
      </w:ins>
    </w:p>
    <w:p w:rsidR="001E41F3" w:rsidRDefault="001E41F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737026" w:rsidRPr="004E1F03" w:rsidTr="001764A0">
        <w:trPr>
          <w:cantSplit/>
          <w:trHeight w:val="52"/>
          <w:tblHeader/>
          <w:ins w:id="176" w:author="Ericsson" w:date="2018-01-17T01:27:00Z"/>
        </w:trPr>
        <w:tc>
          <w:tcPr>
            <w:tcW w:w="9639" w:type="dxa"/>
            <w:tcBorders>
              <w:bottom w:val="single" w:sz="4" w:space="0" w:color="808080"/>
            </w:tcBorders>
          </w:tcPr>
          <w:p w:rsidR="00737026" w:rsidRPr="004E1F03" w:rsidRDefault="00737026" w:rsidP="001764A0">
            <w:pPr>
              <w:pStyle w:val="TAH"/>
              <w:rPr>
                <w:ins w:id="177" w:author="Ericsson" w:date="2018-01-17T01:27:00Z"/>
                <w:lang w:eastAsia="en-GB"/>
              </w:rPr>
            </w:pPr>
            <w:ins w:id="178" w:author="Ericsson" w:date="2018-01-17T01:27:00Z">
              <w:r w:rsidRPr="004E1F03">
                <w:rPr>
                  <w:i/>
                  <w:noProof/>
                  <w:lang w:eastAsia="en-GB"/>
                </w:rPr>
                <w:lastRenderedPageBreak/>
                <w:t>MeasGapConfig</w:t>
              </w:r>
              <w:r w:rsidRPr="004E1F0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737026" w:rsidRPr="004E1F03" w:rsidTr="001764A0">
        <w:trPr>
          <w:cantSplit/>
          <w:ins w:id="179" w:author="Ericsson" w:date="2018-01-17T01:27:00Z"/>
        </w:trPr>
        <w:tc>
          <w:tcPr>
            <w:tcW w:w="9639" w:type="dxa"/>
          </w:tcPr>
          <w:p w:rsidR="00737026" w:rsidRPr="004E1F03" w:rsidRDefault="00737026" w:rsidP="001764A0">
            <w:pPr>
              <w:pStyle w:val="TAL"/>
              <w:rPr>
                <w:ins w:id="180" w:author="Ericsson" w:date="2018-01-17T01:27:00Z"/>
                <w:b/>
                <w:bCs/>
                <w:i/>
                <w:noProof/>
                <w:lang w:eastAsia="en-GB"/>
              </w:rPr>
            </w:pPr>
            <w:ins w:id="181" w:author="Ericsson" w:date="2018-01-17T01:27:00Z">
              <w:r w:rsidRPr="004E1F03">
                <w:rPr>
                  <w:b/>
                  <w:bCs/>
                  <w:i/>
                  <w:noProof/>
                  <w:lang w:eastAsia="en-GB"/>
                </w:rPr>
                <w:t>gapOffset</w:t>
              </w:r>
            </w:ins>
          </w:p>
          <w:p w:rsidR="007C0F08" w:rsidRDefault="00737026" w:rsidP="007C0F08">
            <w:pPr>
              <w:pStyle w:val="TAL"/>
              <w:rPr>
                <w:ins w:id="182" w:author="Ericsson" w:date="2018-01-17T01:32:00Z"/>
                <w:lang w:eastAsia="en-GB"/>
              </w:rPr>
            </w:pPr>
            <w:ins w:id="183" w:author="Ericsson" w:date="2018-01-17T01:27:00Z">
              <w:r w:rsidRPr="004E1F03">
                <w:rPr>
                  <w:lang w:eastAsia="en-GB"/>
                </w:rPr>
                <w:t xml:space="preserve">Value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gp0</w:t>
              </w:r>
            </w:ins>
            <w:ins w:id="184" w:author="Ericsson" w:date="2018-01-17T01:30:00Z">
              <w:r w:rsidR="007C0F08">
                <w:rPr>
                  <w:i/>
                  <w:lang w:eastAsia="en-GB"/>
                </w:rPr>
                <w:t xml:space="preserve"> </w:t>
              </w:r>
            </w:ins>
            <w:ins w:id="185" w:author="Ericsson" w:date="2018-01-17T01:27:00Z">
              <w:r w:rsidRPr="004E1F03">
                <w:rPr>
                  <w:lang w:eastAsia="en-GB"/>
                </w:rPr>
                <w:t xml:space="preserve">corresponds to gap offset of Gap Pattern Id “0” with MGRP = 40ms,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gp1</w:t>
              </w:r>
              <w:r w:rsidR="007C0F08">
                <w:rPr>
                  <w:lang w:eastAsia="en-GB"/>
                </w:rPr>
                <w:t xml:space="preserve"> </w:t>
              </w:r>
              <w:r w:rsidRPr="004E1F03">
                <w:rPr>
                  <w:lang w:eastAsia="en-GB"/>
                </w:rPr>
                <w:t xml:space="preserve">corresponds to gap offset of Gap Pattern Id “1” with MGRP = 80ms,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gp2</w:t>
              </w:r>
              <w:r w:rsidRPr="004E1F03">
                <w:rPr>
                  <w:lang w:eastAsia="en-GB"/>
                </w:rPr>
                <w:t xml:space="preserve"> corresponds to gap offset of Gap Pattern Id “2” with MGRP = 40ms and MGL = 3ms,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gp3</w:t>
              </w:r>
            </w:ins>
            <w:ins w:id="186" w:author="Ericsson" w:date="2018-01-17T01:31:00Z">
              <w:r w:rsidR="007C0F08">
                <w:rPr>
                  <w:i/>
                  <w:lang w:eastAsia="en-GB"/>
                </w:rPr>
                <w:t xml:space="preserve"> corresponds to</w:t>
              </w:r>
            </w:ins>
            <w:ins w:id="187" w:author="Ericsson" w:date="2018-01-17T01:27:00Z">
              <w:r w:rsidRPr="004E1F03">
                <w:rPr>
                  <w:i/>
                  <w:lang w:eastAsia="en-GB"/>
                </w:rPr>
                <w:t xml:space="preserve"> </w:t>
              </w:r>
              <w:r w:rsidRPr="004E1F03">
                <w:rPr>
                  <w:lang w:eastAsia="en-GB"/>
                </w:rPr>
                <w:t xml:space="preserve">Gap Pattern Id “3” with MGRP = 80ms and MGL = 3ms, </w:t>
              </w:r>
            </w:ins>
            <w:proofErr w:type="spellStart"/>
            <w:ins w:id="188" w:author="Ericsson" w:date="2018-01-17T01:32:00Z">
              <w:r w:rsidR="007C0F08" w:rsidRPr="004E1F03">
                <w:rPr>
                  <w:i/>
                  <w:lang w:eastAsia="en-GB"/>
                </w:rPr>
                <w:t>gapOffset</w:t>
              </w:r>
              <w:proofErr w:type="spellEnd"/>
              <w:r w:rsidR="007C0F08" w:rsidRPr="004E1F03">
                <w:rPr>
                  <w:lang w:eastAsia="en-GB"/>
                </w:rPr>
                <w:t xml:space="preserve"> of </w:t>
              </w:r>
              <w:r w:rsidR="007C0F08" w:rsidRPr="004E1F03">
                <w:rPr>
                  <w:i/>
                  <w:lang w:eastAsia="en-GB"/>
                </w:rPr>
                <w:t>gp</w:t>
              </w:r>
              <w:r w:rsidR="007C0F08">
                <w:rPr>
                  <w:i/>
                  <w:lang w:eastAsia="en-GB"/>
                </w:rPr>
                <w:t>4</w:t>
              </w:r>
              <w:r w:rsidR="007C0F08" w:rsidRPr="004E1F03">
                <w:rPr>
                  <w:lang w:eastAsia="en-GB"/>
                </w:rPr>
                <w:t xml:space="preserve"> corresponds to gap offset of </w:t>
              </w:r>
              <w:r w:rsidR="007C0F08">
                <w:rPr>
                  <w:lang w:eastAsia="en-GB"/>
                </w:rPr>
                <w:t>Gap Pattern Id “4” with MGRP = 40ms and MGL = 6</w:t>
              </w:r>
              <w:r w:rsidR="007C0F08" w:rsidRPr="004E1F03">
                <w:rPr>
                  <w:lang w:eastAsia="en-GB"/>
                </w:rPr>
                <w:t xml:space="preserve">ms, </w:t>
              </w:r>
              <w:proofErr w:type="spellStart"/>
              <w:r w:rsidR="007C0F08" w:rsidRPr="004E1F03">
                <w:rPr>
                  <w:i/>
                  <w:lang w:eastAsia="en-GB"/>
                </w:rPr>
                <w:t>gapOffset</w:t>
              </w:r>
              <w:proofErr w:type="spellEnd"/>
              <w:r w:rsidR="007C0F08" w:rsidRPr="004E1F03">
                <w:rPr>
                  <w:lang w:eastAsia="en-GB"/>
                </w:rPr>
                <w:t xml:space="preserve"> of </w:t>
              </w:r>
              <w:r w:rsidR="007C0F08">
                <w:rPr>
                  <w:i/>
                  <w:lang w:eastAsia="en-GB"/>
                </w:rPr>
                <w:t>gp5</w:t>
              </w:r>
              <w:r w:rsidR="007C0F08">
                <w:rPr>
                  <w:i/>
                  <w:lang w:eastAsia="en-GB"/>
                </w:rPr>
                <w:t xml:space="preserve"> corresponds to</w:t>
              </w:r>
              <w:r w:rsidR="007C0F08" w:rsidRPr="004E1F03">
                <w:rPr>
                  <w:i/>
                  <w:lang w:eastAsia="en-GB"/>
                </w:rPr>
                <w:t xml:space="preserve"> </w:t>
              </w:r>
              <w:r w:rsidR="007C0F08">
                <w:rPr>
                  <w:lang w:eastAsia="en-GB"/>
                </w:rPr>
                <w:t>Gap Pattern Id “5” with MGRP = 80ms and MGL = 6</w:t>
              </w:r>
              <w:r w:rsidR="007C0F08" w:rsidRPr="004E1F03">
                <w:rPr>
                  <w:lang w:eastAsia="en-GB"/>
                </w:rPr>
                <w:t xml:space="preserve">ms, </w:t>
              </w:r>
            </w:ins>
          </w:p>
          <w:p w:rsidR="007C0F08" w:rsidRDefault="007C0F08" w:rsidP="007C0F08">
            <w:pPr>
              <w:pStyle w:val="TAL"/>
              <w:rPr>
                <w:ins w:id="189" w:author="Ericsson" w:date="2018-01-17T01:37:00Z"/>
                <w:lang w:eastAsia="en-GB"/>
              </w:rPr>
            </w:pPr>
            <w:proofErr w:type="spellStart"/>
            <w:ins w:id="190" w:author="Ericsson" w:date="2018-01-17T01:32:00Z"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6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“6” with MGRP = 20ms and MGL = 4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gp7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“7” with MGRP = 40ms and MGL = 4</w:t>
              </w:r>
              <w:r w:rsidRPr="004E1F03">
                <w:rPr>
                  <w:lang w:eastAsia="en-GB"/>
                </w:rPr>
                <w:t xml:space="preserve">ms, </w:t>
              </w:r>
            </w:ins>
            <w:proofErr w:type="spellStart"/>
            <w:ins w:id="191" w:author="Ericsson" w:date="2018-01-17T01:34:00Z"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8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“8” with MGRP = 8</w:t>
              </w:r>
              <w:r>
                <w:rPr>
                  <w:lang w:eastAsia="en-GB"/>
                </w:rPr>
                <w:t>0ms and MGL = 4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gp9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“9” with MGRP = 16</w:t>
              </w:r>
              <w:r>
                <w:rPr>
                  <w:lang w:eastAsia="en-GB"/>
                </w:rPr>
                <w:t>0ms and MGL = 4</w:t>
              </w:r>
              <w:r w:rsidRPr="004E1F03">
                <w:rPr>
                  <w:lang w:eastAsia="en-GB"/>
                </w:rPr>
                <w:t xml:space="preserve">ms, </w:t>
              </w:r>
            </w:ins>
            <w:proofErr w:type="spellStart"/>
            <w:ins w:id="192" w:author="Ericsson" w:date="2018-01-17T01:35:00Z"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10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“10</w:t>
              </w:r>
              <w:r>
                <w:rPr>
                  <w:lang w:eastAsia="en-GB"/>
                </w:rPr>
                <w:t>” with MGRP = 2</w:t>
              </w:r>
              <w:r>
                <w:rPr>
                  <w:lang w:eastAsia="en-GB"/>
                </w:rPr>
                <w:t>0ms and MGL = 3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gp11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“11” with MGRP = 160ms and MGL = 3</w:t>
              </w:r>
              <w:r w:rsidRPr="004E1F03">
                <w:rPr>
                  <w:lang w:eastAsia="en-GB"/>
                </w:rPr>
                <w:t>ms,</w:t>
              </w:r>
            </w:ins>
          </w:p>
          <w:p w:rsidR="007C0F08" w:rsidRDefault="007C0F08" w:rsidP="007C0F08">
            <w:pPr>
              <w:pStyle w:val="TAL"/>
              <w:rPr>
                <w:ins w:id="193" w:author="Ericsson" w:date="2018-01-17T01:35:00Z"/>
                <w:lang w:eastAsia="en-GB"/>
              </w:rPr>
            </w:pPr>
            <w:ins w:id="194" w:author="Ericsson" w:date="2018-01-17T01:35:00Z">
              <w:r w:rsidRPr="004E1F03">
                <w:rPr>
                  <w:lang w:eastAsia="en-GB"/>
                </w:rPr>
                <w:t xml:space="preserve"> </w:t>
              </w:r>
            </w:ins>
            <w:proofErr w:type="spellStart"/>
            <w:ins w:id="195" w:author="Ericsson" w:date="2018-01-17T01:37:00Z"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12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“12</w:t>
              </w:r>
              <w:r>
                <w:rPr>
                  <w:lang w:eastAsia="en-GB"/>
                </w:rPr>
                <w:t>” with MGRP = 2</w:t>
              </w:r>
              <w:r>
                <w:rPr>
                  <w:lang w:eastAsia="en-GB"/>
                </w:rPr>
                <w:t>0ms and MGL = 5.5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gp13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“13</w:t>
              </w:r>
              <w:r>
                <w:rPr>
                  <w:lang w:eastAsia="en-GB"/>
                </w:rPr>
                <w:t>” with MGRP = 4</w:t>
              </w:r>
              <w:r>
                <w:rPr>
                  <w:lang w:eastAsia="en-GB"/>
                </w:rPr>
                <w:t>0ms and MGL = 5.5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14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“14</w:t>
              </w:r>
              <w:r>
                <w:rPr>
                  <w:lang w:eastAsia="en-GB"/>
                </w:rPr>
                <w:t>” with MGRP = 8</w:t>
              </w:r>
              <w:r>
                <w:rPr>
                  <w:lang w:eastAsia="en-GB"/>
                </w:rPr>
                <w:t>0ms and MGL = 5.5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</w:t>
              </w:r>
            </w:ins>
            <w:ins w:id="196" w:author="Ericsson" w:date="2018-01-17T01:39:00Z">
              <w:r>
                <w:rPr>
                  <w:i/>
                  <w:lang w:eastAsia="en-GB"/>
                </w:rPr>
                <w:t>p</w:t>
              </w:r>
            </w:ins>
            <w:ins w:id="197" w:author="Ericsson" w:date="2018-01-17T01:37:00Z">
              <w:r>
                <w:rPr>
                  <w:i/>
                  <w:lang w:eastAsia="en-GB"/>
                </w:rPr>
                <w:t>15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“15</w:t>
              </w:r>
              <w:r>
                <w:rPr>
                  <w:lang w:eastAsia="en-GB"/>
                </w:rPr>
                <w:t>” with MGRP = 16</w:t>
              </w:r>
              <w:r>
                <w:rPr>
                  <w:lang w:eastAsia="en-GB"/>
                </w:rPr>
                <w:t>0ms and MGL = 5.5</w:t>
              </w:r>
              <w:r w:rsidRPr="004E1F03">
                <w:rPr>
                  <w:lang w:eastAsia="en-GB"/>
                </w:rPr>
                <w:t>ms,</w:t>
              </w:r>
            </w:ins>
            <w:ins w:id="198" w:author="Ericsson" w:date="2018-01-17T01:39:00Z">
              <w:r>
                <w:rPr>
                  <w:lang w:eastAsia="en-GB"/>
                </w:rPr>
                <w:t xml:space="preserve">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1</w:t>
              </w:r>
              <w:r>
                <w:rPr>
                  <w:i/>
                  <w:lang w:eastAsia="en-GB"/>
                </w:rPr>
                <w:t>6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</w:t>
              </w:r>
              <w:r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6” with MGRP = 2</w:t>
              </w:r>
              <w:r>
                <w:rPr>
                  <w:lang w:eastAsia="en-GB"/>
                </w:rPr>
                <w:t>0ms and MGL = 3.5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</w:t>
              </w:r>
              <w:r>
                <w:rPr>
                  <w:i/>
                  <w:lang w:eastAsia="en-GB"/>
                </w:rPr>
                <w:t>1</w:t>
              </w:r>
              <w:r>
                <w:rPr>
                  <w:i/>
                  <w:lang w:eastAsia="en-GB"/>
                </w:rPr>
                <w:t>p7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</w:t>
              </w:r>
              <w:r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7” with MGRP = 4</w:t>
              </w:r>
              <w:r>
                <w:rPr>
                  <w:lang w:eastAsia="en-GB"/>
                </w:rPr>
                <w:t>0ms and MGL = 3.5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1</w:t>
              </w:r>
              <w:r>
                <w:rPr>
                  <w:i/>
                  <w:lang w:eastAsia="en-GB"/>
                </w:rPr>
                <w:t>8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</w:t>
              </w:r>
              <w:r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8” with MGRP = 8</w:t>
              </w:r>
              <w:r>
                <w:rPr>
                  <w:lang w:eastAsia="en-GB"/>
                </w:rPr>
                <w:t>0ms and MGL = 3.5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</w:t>
              </w:r>
            </w:ins>
            <w:ins w:id="199" w:author="Ericsson" w:date="2018-01-17T01:40:00Z">
              <w:r>
                <w:rPr>
                  <w:i/>
                  <w:lang w:eastAsia="en-GB"/>
                </w:rPr>
                <w:t>1</w:t>
              </w:r>
            </w:ins>
            <w:ins w:id="200" w:author="Ericsson" w:date="2018-01-17T01:39:00Z">
              <w:r>
                <w:rPr>
                  <w:i/>
                  <w:lang w:eastAsia="en-GB"/>
                </w:rPr>
                <w:t>9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</w:t>
              </w:r>
            </w:ins>
            <w:ins w:id="201" w:author="Ericsson" w:date="2018-01-17T01:40:00Z">
              <w:r>
                <w:rPr>
                  <w:lang w:eastAsia="en-GB"/>
                </w:rPr>
                <w:t>1</w:t>
              </w:r>
            </w:ins>
            <w:ins w:id="202" w:author="Ericsson" w:date="2018-01-17T01:39:00Z">
              <w:r>
                <w:rPr>
                  <w:lang w:eastAsia="en-GB"/>
                </w:rPr>
                <w:t>9” with MGRP = 16</w:t>
              </w:r>
              <w:r>
                <w:rPr>
                  <w:lang w:eastAsia="en-GB"/>
                </w:rPr>
                <w:t>0ms and MGL = 3.5</w:t>
              </w:r>
              <w:r w:rsidRPr="004E1F03">
                <w:rPr>
                  <w:lang w:eastAsia="en-GB"/>
                </w:rPr>
                <w:t>ms,</w:t>
              </w:r>
              <w:r w:rsidRPr="004E1F03">
                <w:rPr>
                  <w:i/>
                  <w:lang w:eastAsia="en-GB"/>
                </w:rPr>
                <w:t xml:space="preserve">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20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“20</w:t>
              </w:r>
              <w:r>
                <w:rPr>
                  <w:lang w:eastAsia="en-GB"/>
                </w:rPr>
                <w:t>” with MGRP = 2</w:t>
              </w:r>
              <w:r>
                <w:rPr>
                  <w:lang w:eastAsia="en-GB"/>
                </w:rPr>
                <w:t>0ms and MGL = 1.5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gp21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“21</w:t>
              </w:r>
              <w:r>
                <w:rPr>
                  <w:lang w:eastAsia="en-GB"/>
                </w:rPr>
                <w:t>” with MGRP = 4</w:t>
              </w:r>
              <w:r>
                <w:rPr>
                  <w:lang w:eastAsia="en-GB"/>
                </w:rPr>
                <w:t>0ms and MGL = 1.5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 w:rsidRPr="004E1F03">
                <w:rPr>
                  <w:i/>
                  <w:lang w:eastAsia="en-GB"/>
                </w:rPr>
                <w:t>gp</w:t>
              </w:r>
              <w:r>
                <w:rPr>
                  <w:i/>
                  <w:lang w:eastAsia="en-GB"/>
                </w:rPr>
                <w:t>22</w:t>
              </w:r>
              <w:r w:rsidRPr="004E1F03">
                <w:rPr>
                  <w:lang w:eastAsia="en-GB"/>
                </w:rPr>
                <w:t xml:space="preserve"> corresponds to gap offset of </w:t>
              </w:r>
              <w:r>
                <w:rPr>
                  <w:lang w:eastAsia="en-GB"/>
                </w:rPr>
                <w:t>Gap Pattern Id “22</w:t>
              </w:r>
              <w:r>
                <w:rPr>
                  <w:lang w:eastAsia="en-GB"/>
                </w:rPr>
                <w:t>” with MGRP = 8</w:t>
              </w:r>
              <w:r>
                <w:rPr>
                  <w:lang w:eastAsia="en-GB"/>
                </w:rPr>
                <w:t>0ms and MGL = 1.5</w:t>
              </w:r>
              <w:r w:rsidRPr="004E1F03">
                <w:rPr>
                  <w:lang w:eastAsia="en-GB"/>
                </w:rPr>
                <w:t xml:space="preserve">ms, </w:t>
              </w:r>
              <w:proofErr w:type="spellStart"/>
              <w:r w:rsidRPr="004E1F03">
                <w:rPr>
                  <w:i/>
                  <w:lang w:eastAsia="en-GB"/>
                </w:rPr>
                <w:t>gapOffset</w:t>
              </w:r>
              <w:proofErr w:type="spellEnd"/>
              <w:r w:rsidRPr="004E1F03">
                <w:rPr>
                  <w:lang w:eastAsia="en-GB"/>
                </w:rPr>
                <w:t xml:space="preserve"> of </w:t>
              </w:r>
              <w:r>
                <w:rPr>
                  <w:i/>
                  <w:lang w:eastAsia="en-GB"/>
                </w:rPr>
                <w:t>gp23</w:t>
              </w:r>
              <w:r>
                <w:rPr>
                  <w:i/>
                  <w:lang w:eastAsia="en-GB"/>
                </w:rPr>
                <w:t xml:space="preserve"> corresponds to</w:t>
              </w:r>
              <w:r w:rsidRPr="004E1F03">
                <w:rPr>
                  <w:i/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Gap Pattern Id “23</w:t>
              </w:r>
              <w:r>
                <w:rPr>
                  <w:lang w:eastAsia="en-GB"/>
                </w:rPr>
                <w:t>” with MGRP = 16</w:t>
              </w:r>
              <w:r>
                <w:rPr>
                  <w:lang w:eastAsia="en-GB"/>
                </w:rPr>
                <w:t>0ms and MGL = 1.5</w:t>
              </w:r>
              <w:r w:rsidRPr="004E1F03">
                <w:rPr>
                  <w:lang w:eastAsia="en-GB"/>
                </w:rPr>
                <w:t>ms,</w:t>
              </w:r>
            </w:ins>
          </w:p>
          <w:p w:rsidR="00737026" w:rsidRPr="004E1F03" w:rsidRDefault="00737026" w:rsidP="001764A0">
            <w:pPr>
              <w:pStyle w:val="TAL"/>
              <w:rPr>
                <w:ins w:id="203" w:author="Ericsson" w:date="2018-01-17T01:27:00Z"/>
                <w:lang w:eastAsia="en-GB"/>
              </w:rPr>
            </w:pPr>
          </w:p>
        </w:tc>
      </w:tr>
    </w:tbl>
    <w:p w:rsidR="006F6FC1" w:rsidRPr="00200584" w:rsidRDefault="006F6FC1" w:rsidP="006F6FC1">
      <w:pPr>
        <w:spacing w:after="160" w:line="259" w:lineRule="auto"/>
        <w:rPr>
          <w:ins w:id="204" w:author="Ericsson" w:date="2017-11-16T16:52:00Z"/>
          <w:rFonts w:eastAsia="Calibri"/>
          <w:sz w:val="22"/>
          <w:szCs w:val="22"/>
        </w:rPr>
      </w:pPr>
    </w:p>
    <w:p w:rsidR="006F6FC1" w:rsidRPr="00AD7770" w:rsidRDefault="006F6FC1" w:rsidP="006F6FC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:rsidR="006F6FC1" w:rsidRDefault="006F6FC1">
      <w:pPr>
        <w:rPr>
          <w:noProof/>
        </w:rPr>
      </w:pPr>
    </w:p>
    <w:sectPr w:rsidR="006F6FC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4A9" w:rsidRDefault="00F834A9">
      <w:r>
        <w:separator/>
      </w:r>
    </w:p>
  </w:endnote>
  <w:endnote w:type="continuationSeparator" w:id="0">
    <w:p w:rsidR="00F834A9" w:rsidRDefault="00F8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4A9" w:rsidRDefault="00F834A9">
      <w:r>
        <w:separator/>
      </w:r>
    </w:p>
  </w:footnote>
  <w:footnote w:type="continuationSeparator" w:id="0">
    <w:p w:rsidR="00F834A9" w:rsidRDefault="00F83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02F" w:rsidRDefault="0031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02F" w:rsidRDefault="00316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02F" w:rsidRDefault="003160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02F" w:rsidRDefault="00316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BB2"/>
    <w:rsid w:val="00076BD2"/>
    <w:rsid w:val="000A6394"/>
    <w:rsid w:val="000C038A"/>
    <w:rsid w:val="000C6598"/>
    <w:rsid w:val="000F34F0"/>
    <w:rsid w:val="001065C6"/>
    <w:rsid w:val="00107586"/>
    <w:rsid w:val="00114803"/>
    <w:rsid w:val="00130851"/>
    <w:rsid w:val="00145D43"/>
    <w:rsid w:val="001747DF"/>
    <w:rsid w:val="001804C7"/>
    <w:rsid w:val="00183934"/>
    <w:rsid w:val="00192C46"/>
    <w:rsid w:val="001A1E28"/>
    <w:rsid w:val="001A7B60"/>
    <w:rsid w:val="001B7A65"/>
    <w:rsid w:val="001E41F3"/>
    <w:rsid w:val="001F6D3D"/>
    <w:rsid w:val="001F6E9D"/>
    <w:rsid w:val="00200584"/>
    <w:rsid w:val="002519BD"/>
    <w:rsid w:val="00252BBC"/>
    <w:rsid w:val="0026004D"/>
    <w:rsid w:val="00275D12"/>
    <w:rsid w:val="002860C4"/>
    <w:rsid w:val="002A01CC"/>
    <w:rsid w:val="002B5741"/>
    <w:rsid w:val="00305409"/>
    <w:rsid w:val="0031602F"/>
    <w:rsid w:val="00321259"/>
    <w:rsid w:val="00356100"/>
    <w:rsid w:val="00387BFF"/>
    <w:rsid w:val="003E1A36"/>
    <w:rsid w:val="004242F1"/>
    <w:rsid w:val="00461496"/>
    <w:rsid w:val="004B75B7"/>
    <w:rsid w:val="0050133C"/>
    <w:rsid w:val="0051580D"/>
    <w:rsid w:val="00520038"/>
    <w:rsid w:val="00592D74"/>
    <w:rsid w:val="005E2C44"/>
    <w:rsid w:val="00607978"/>
    <w:rsid w:val="00621188"/>
    <w:rsid w:val="006257ED"/>
    <w:rsid w:val="00653105"/>
    <w:rsid w:val="00695808"/>
    <w:rsid w:val="006B46FB"/>
    <w:rsid w:val="006E21FB"/>
    <w:rsid w:val="006F6FC1"/>
    <w:rsid w:val="0070317B"/>
    <w:rsid w:val="0072218D"/>
    <w:rsid w:val="00737026"/>
    <w:rsid w:val="00792342"/>
    <w:rsid w:val="007B512A"/>
    <w:rsid w:val="007C0F08"/>
    <w:rsid w:val="007C2097"/>
    <w:rsid w:val="007D6A07"/>
    <w:rsid w:val="007E367C"/>
    <w:rsid w:val="008279FA"/>
    <w:rsid w:val="00841A20"/>
    <w:rsid w:val="00844F6D"/>
    <w:rsid w:val="008507FB"/>
    <w:rsid w:val="008626E7"/>
    <w:rsid w:val="00870EE7"/>
    <w:rsid w:val="008E71E7"/>
    <w:rsid w:val="008F36D2"/>
    <w:rsid w:val="008F686C"/>
    <w:rsid w:val="00907619"/>
    <w:rsid w:val="00920583"/>
    <w:rsid w:val="009209A0"/>
    <w:rsid w:val="009777D9"/>
    <w:rsid w:val="00991B88"/>
    <w:rsid w:val="009A579D"/>
    <w:rsid w:val="009B57D4"/>
    <w:rsid w:val="009E2619"/>
    <w:rsid w:val="009E3297"/>
    <w:rsid w:val="009F133D"/>
    <w:rsid w:val="009F734F"/>
    <w:rsid w:val="00A246B6"/>
    <w:rsid w:val="00A34619"/>
    <w:rsid w:val="00A46675"/>
    <w:rsid w:val="00A47E70"/>
    <w:rsid w:val="00A7671C"/>
    <w:rsid w:val="00AD1CD8"/>
    <w:rsid w:val="00AD7770"/>
    <w:rsid w:val="00B11D8B"/>
    <w:rsid w:val="00B12851"/>
    <w:rsid w:val="00B16DF7"/>
    <w:rsid w:val="00B258BB"/>
    <w:rsid w:val="00B45212"/>
    <w:rsid w:val="00B67B97"/>
    <w:rsid w:val="00B968C8"/>
    <w:rsid w:val="00BA3EC5"/>
    <w:rsid w:val="00BB0962"/>
    <w:rsid w:val="00BB5DFC"/>
    <w:rsid w:val="00BD279D"/>
    <w:rsid w:val="00BD6BB8"/>
    <w:rsid w:val="00BF0071"/>
    <w:rsid w:val="00C07D06"/>
    <w:rsid w:val="00C62CB4"/>
    <w:rsid w:val="00C85DD6"/>
    <w:rsid w:val="00C95985"/>
    <w:rsid w:val="00CC5026"/>
    <w:rsid w:val="00D03F9A"/>
    <w:rsid w:val="00D620D8"/>
    <w:rsid w:val="00DA1890"/>
    <w:rsid w:val="00DB41F4"/>
    <w:rsid w:val="00DE34CF"/>
    <w:rsid w:val="00DF69C3"/>
    <w:rsid w:val="00E16CF1"/>
    <w:rsid w:val="00E974E8"/>
    <w:rsid w:val="00EB0E63"/>
    <w:rsid w:val="00ED102B"/>
    <w:rsid w:val="00EE7D7C"/>
    <w:rsid w:val="00F25D98"/>
    <w:rsid w:val="00F300FB"/>
    <w:rsid w:val="00F834A9"/>
    <w:rsid w:val="00FB1E67"/>
    <w:rsid w:val="00FB6386"/>
    <w:rsid w:val="00FE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62E9BE3"/>
  <w15:chartTrackingRefBased/>
  <w15:docId w15:val="{4C2B6F44-B451-4077-A37A-26F0971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B4521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B45212"/>
    <w:rPr>
      <w:rFonts w:ascii="Arial" w:hAnsi="Arial"/>
      <w:lang w:eastAsia="zh-CN"/>
    </w:rPr>
  </w:style>
  <w:style w:type="paragraph" w:customStyle="1" w:styleId="Note-Boxed">
    <w:name w:val="Note - Boxed"/>
    <w:basedOn w:val="Normal"/>
    <w:next w:val="Normal"/>
    <w:rsid w:val="00B452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B4521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4521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452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212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70317B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70317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70317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locked/>
    <w:rsid w:val="0070317B"/>
    <w:rPr>
      <w:rFonts w:ascii="Times New Roman" w:hAnsi="Times New Roman"/>
      <w:lang w:eastAsia="en-US"/>
    </w:rPr>
  </w:style>
  <w:style w:type="character" w:customStyle="1" w:styleId="B1Zchn">
    <w:name w:val="B1 Zchn"/>
    <w:rsid w:val="009F133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74E8"/>
    <w:pPr>
      <w:ind w:left="720"/>
      <w:contextualSpacing/>
    </w:pPr>
  </w:style>
  <w:style w:type="character" w:customStyle="1" w:styleId="EditorsNoteChar">
    <w:name w:val="Editor's Note Char"/>
    <w:link w:val="EditorsNote"/>
    <w:rsid w:val="00183934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qFormat/>
    <w:rsid w:val="00183934"/>
    <w:pPr>
      <w:spacing w:before="100" w:beforeAutospacing="1" w:after="100" w:afterAutospacing="1" w:line="259" w:lineRule="auto"/>
    </w:pPr>
    <w:rPr>
      <w:rFonts w:ascii="Arial" w:eastAsia="Batang" w:hAnsi="Arial" w:cs="Arial"/>
      <w:noProof/>
      <w:sz w:val="24"/>
      <w:szCs w:val="16"/>
      <w:lang w:val="en-US" w:eastAsia="zh-CN"/>
    </w:rPr>
  </w:style>
  <w:style w:type="character" w:customStyle="1" w:styleId="B4Char">
    <w:name w:val="B4 Char"/>
    <w:link w:val="B4"/>
    <w:rsid w:val="00183934"/>
    <w:rPr>
      <w:rFonts w:ascii="Times New Roman" w:hAnsi="Times New Roman"/>
      <w:lang w:val="en-GB"/>
    </w:rPr>
  </w:style>
  <w:style w:type="character" w:customStyle="1" w:styleId="B5Char">
    <w:name w:val="B5 Char"/>
    <w:link w:val="B5"/>
    <w:rsid w:val="00183934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6F6FC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1A557-3793-4A9A-8471-5BF388C68A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64D56-E2ED-4F23-88ED-6F911B8CCD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4AC2DA-0150-4171-ABB4-750C20B866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F87F518-D434-4F42-9574-07C88B527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8A7FA3-98B8-4C82-9539-71C8A47F0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22B77A42-5FA3-4499-85F6-2138AED73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5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Oumer Teyeb</dc:creator>
  <cp:keywords/>
  <cp:lastModifiedBy>Ericsson</cp:lastModifiedBy>
  <cp:revision>6</cp:revision>
  <cp:lastPrinted>1899-12-31T23:00:00Z</cp:lastPrinted>
  <dcterms:created xsi:type="dcterms:W3CDTF">2018-01-16T21:59:00Z</dcterms:created>
  <dcterms:modified xsi:type="dcterms:W3CDTF">2018-01-17T00:54:00Z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5NUHHDQN7SK2-1476151046-15829</vt:lpwstr>
  </property>
  <property fmtid="{D5CDD505-2E9C-101B-9397-08002B2CF9AE}" pid="13" name="_dlc_DocIdItemGuid">
    <vt:lpwstr>ca71683b-7729-4990-8462-fb9a7f10fc62</vt:lpwstr>
  </property>
  <property fmtid="{D5CDD505-2E9C-101B-9397-08002B2CF9AE}" pid="14" name="_dlc_DocIdUrl">
    <vt:lpwstr>https://ericsson.sharepoint.com/sites/star/_layouts/15/DocIdRedir.aspx?ID=5NUHHDQN7SK2-1476151046-15829, 5NUHHDQN7SK2-1476151046-15829</vt:lpwstr>
  </property>
</Properties>
</file>